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D80F45" w14:textId="73C30185" w:rsidR="001E41F3" w:rsidRDefault="001E41F3">
      <w:pPr>
        <w:pStyle w:val="CRCoverPage"/>
        <w:tabs>
          <w:tab w:val="right" w:pos="9639"/>
        </w:tabs>
        <w:spacing w:after="0"/>
        <w:rPr>
          <w:b/>
          <w:i/>
          <w:noProof/>
          <w:sz w:val="28"/>
        </w:rPr>
      </w:pPr>
      <w:r>
        <w:rPr>
          <w:b/>
          <w:noProof/>
          <w:sz w:val="24"/>
        </w:rPr>
        <w:t>3GPP TSG-</w:t>
      </w:r>
      <w:r w:rsidR="000D0E77">
        <w:rPr>
          <w:b/>
          <w:noProof/>
          <w:sz w:val="24"/>
        </w:rPr>
        <w:fldChar w:fldCharType="begin"/>
      </w:r>
      <w:r w:rsidR="000D0E77">
        <w:rPr>
          <w:b/>
          <w:noProof/>
          <w:sz w:val="24"/>
        </w:rPr>
        <w:instrText xml:space="preserve"> DOCPROPERTY  TSG/WGRef  \* MERGEFORMAT </w:instrText>
      </w:r>
      <w:r w:rsidR="000D0E77">
        <w:rPr>
          <w:b/>
          <w:noProof/>
          <w:sz w:val="24"/>
        </w:rPr>
        <w:fldChar w:fldCharType="separate"/>
      </w:r>
      <w:r w:rsidR="00797FA1">
        <w:rPr>
          <w:b/>
          <w:noProof/>
          <w:sz w:val="24"/>
        </w:rPr>
        <w:t>RAN WG4</w:t>
      </w:r>
      <w:r w:rsidR="000D0E77">
        <w:rPr>
          <w:b/>
          <w:noProof/>
          <w:sz w:val="24"/>
        </w:rPr>
        <w:fldChar w:fldCharType="end"/>
      </w:r>
      <w:r w:rsidR="00C66BA2">
        <w:rPr>
          <w:b/>
          <w:noProof/>
          <w:sz w:val="24"/>
        </w:rPr>
        <w:t xml:space="preserve"> </w:t>
      </w:r>
      <w:r>
        <w:rPr>
          <w:b/>
          <w:noProof/>
          <w:sz w:val="24"/>
        </w:rPr>
        <w:t>Meeting #</w:t>
      </w:r>
      <w:r w:rsidR="000D0E77">
        <w:rPr>
          <w:b/>
          <w:noProof/>
          <w:sz w:val="24"/>
        </w:rPr>
        <w:fldChar w:fldCharType="begin"/>
      </w:r>
      <w:r w:rsidR="000D0E77">
        <w:rPr>
          <w:b/>
          <w:noProof/>
          <w:sz w:val="24"/>
        </w:rPr>
        <w:instrText xml:space="preserve"> DOCPROPERTY  MtgSeq  \* MERGEFORMAT </w:instrText>
      </w:r>
      <w:r w:rsidR="000D0E77">
        <w:rPr>
          <w:b/>
          <w:noProof/>
          <w:sz w:val="24"/>
        </w:rPr>
        <w:fldChar w:fldCharType="separate"/>
      </w:r>
      <w:r w:rsidR="00797FA1">
        <w:rPr>
          <w:b/>
          <w:noProof/>
          <w:sz w:val="24"/>
        </w:rPr>
        <w:t>90</w:t>
      </w:r>
      <w:r w:rsidR="000D0E77">
        <w:rPr>
          <w:b/>
          <w:noProof/>
          <w:sz w:val="24"/>
        </w:rPr>
        <w:fldChar w:fldCharType="end"/>
      </w:r>
      <w:r>
        <w:rPr>
          <w:b/>
          <w:i/>
          <w:noProof/>
          <w:sz w:val="28"/>
        </w:rPr>
        <w:tab/>
      </w:r>
      <w:r w:rsidR="000D0E77">
        <w:rPr>
          <w:b/>
          <w:i/>
          <w:noProof/>
          <w:sz w:val="28"/>
        </w:rPr>
        <w:fldChar w:fldCharType="begin"/>
      </w:r>
      <w:r w:rsidR="000D0E77">
        <w:rPr>
          <w:b/>
          <w:i/>
          <w:noProof/>
          <w:sz w:val="28"/>
        </w:rPr>
        <w:instrText xml:space="preserve"> DOCPROPERTY  Tdoc#  \* MERGEFORMAT </w:instrText>
      </w:r>
      <w:r w:rsidR="000D0E77">
        <w:rPr>
          <w:b/>
          <w:i/>
          <w:noProof/>
          <w:sz w:val="28"/>
        </w:rPr>
        <w:fldChar w:fldCharType="separate"/>
      </w:r>
      <w:r w:rsidR="00797FA1">
        <w:rPr>
          <w:b/>
          <w:i/>
          <w:noProof/>
          <w:sz w:val="28"/>
        </w:rPr>
        <w:t>R4-190</w:t>
      </w:r>
      <w:r w:rsidR="000830B4">
        <w:rPr>
          <w:b/>
          <w:i/>
          <w:noProof/>
          <w:sz w:val="28"/>
        </w:rPr>
        <w:t>2</w:t>
      </w:r>
      <w:bookmarkStart w:id="0" w:name="_GoBack"/>
      <w:bookmarkEnd w:id="0"/>
      <w:r w:rsidR="00BE4C84">
        <w:rPr>
          <w:b/>
          <w:i/>
          <w:noProof/>
          <w:sz w:val="28"/>
        </w:rPr>
        <w:t>526</w:t>
      </w:r>
      <w:r w:rsidR="000D0E77">
        <w:rPr>
          <w:b/>
          <w:i/>
          <w:noProof/>
          <w:sz w:val="28"/>
        </w:rPr>
        <w:fldChar w:fldCharType="end"/>
      </w:r>
    </w:p>
    <w:p w14:paraId="69CEA703" w14:textId="77777777" w:rsidR="001E41F3" w:rsidRDefault="000D0E7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97FA1">
        <w:rPr>
          <w:b/>
          <w:noProof/>
          <w:sz w:val="24"/>
        </w:rPr>
        <w:t>Athens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797FA1">
        <w:rPr>
          <w:b/>
          <w:noProof/>
          <w:sz w:val="24"/>
        </w:rPr>
        <w:t>Greece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97FA1">
        <w:rPr>
          <w:b/>
          <w:noProof/>
          <w:sz w:val="24"/>
        </w:rPr>
        <w:t>February 25</w:t>
      </w:r>
      <w:r>
        <w:rPr>
          <w:b/>
          <w:noProof/>
          <w:sz w:val="24"/>
        </w:rPr>
        <w:fldChar w:fldCharType="end"/>
      </w:r>
      <w:r w:rsidR="00547111">
        <w:rPr>
          <w:b/>
          <w:noProof/>
          <w:sz w:val="24"/>
        </w:rPr>
        <w:t xml:space="preserve"> </w:t>
      </w:r>
      <w:r w:rsidR="00797FA1">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797FA1">
        <w:rPr>
          <w:b/>
          <w:noProof/>
          <w:sz w:val="24"/>
        </w:rPr>
        <w:t>March 1</w:t>
      </w:r>
      <w:r>
        <w:rPr>
          <w:b/>
          <w:noProof/>
          <w:sz w:val="24"/>
        </w:rPr>
        <w:fldChar w:fldCharType="end"/>
      </w:r>
      <w:r w:rsidR="00797FA1">
        <w:rPr>
          <w:b/>
          <w:noProof/>
          <w:sz w:val="24"/>
        </w:rPr>
        <w:t xml:space="preserve">, 2019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A99206E" w14:textId="77777777" w:rsidTr="00547111">
        <w:tc>
          <w:tcPr>
            <w:tcW w:w="9641" w:type="dxa"/>
            <w:gridSpan w:val="9"/>
            <w:tcBorders>
              <w:top w:val="single" w:sz="4" w:space="0" w:color="auto"/>
              <w:left w:val="single" w:sz="4" w:space="0" w:color="auto"/>
              <w:right w:val="single" w:sz="4" w:space="0" w:color="auto"/>
            </w:tcBorders>
          </w:tcPr>
          <w:p w14:paraId="37EA17A0"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BB38905" w14:textId="77777777" w:rsidTr="00547111">
        <w:tc>
          <w:tcPr>
            <w:tcW w:w="9641" w:type="dxa"/>
            <w:gridSpan w:val="9"/>
            <w:tcBorders>
              <w:left w:val="single" w:sz="4" w:space="0" w:color="auto"/>
              <w:right w:val="single" w:sz="4" w:space="0" w:color="auto"/>
            </w:tcBorders>
          </w:tcPr>
          <w:p w14:paraId="4F7DE47E" w14:textId="77777777" w:rsidR="001E41F3" w:rsidRDefault="001E41F3">
            <w:pPr>
              <w:pStyle w:val="CRCoverPage"/>
              <w:spacing w:after="0"/>
              <w:jc w:val="center"/>
              <w:rPr>
                <w:noProof/>
              </w:rPr>
            </w:pPr>
            <w:r>
              <w:rPr>
                <w:b/>
                <w:noProof/>
                <w:sz w:val="32"/>
              </w:rPr>
              <w:t>CHANGE REQUEST</w:t>
            </w:r>
          </w:p>
        </w:tc>
      </w:tr>
      <w:tr w:rsidR="001E41F3" w14:paraId="05C5D1C5" w14:textId="77777777" w:rsidTr="00547111">
        <w:tc>
          <w:tcPr>
            <w:tcW w:w="9641" w:type="dxa"/>
            <w:gridSpan w:val="9"/>
            <w:tcBorders>
              <w:left w:val="single" w:sz="4" w:space="0" w:color="auto"/>
              <w:right w:val="single" w:sz="4" w:space="0" w:color="auto"/>
            </w:tcBorders>
          </w:tcPr>
          <w:p w14:paraId="219C5717" w14:textId="77777777" w:rsidR="001E41F3" w:rsidRDefault="001E41F3">
            <w:pPr>
              <w:pStyle w:val="CRCoverPage"/>
              <w:spacing w:after="0"/>
              <w:rPr>
                <w:noProof/>
                <w:sz w:val="8"/>
                <w:szCs w:val="8"/>
              </w:rPr>
            </w:pPr>
          </w:p>
        </w:tc>
      </w:tr>
      <w:tr w:rsidR="001E41F3" w14:paraId="3F28DEAE" w14:textId="77777777" w:rsidTr="00547111">
        <w:tc>
          <w:tcPr>
            <w:tcW w:w="142" w:type="dxa"/>
            <w:tcBorders>
              <w:left w:val="single" w:sz="4" w:space="0" w:color="auto"/>
            </w:tcBorders>
          </w:tcPr>
          <w:p w14:paraId="110D1FD4" w14:textId="77777777" w:rsidR="001E41F3" w:rsidRDefault="001E41F3">
            <w:pPr>
              <w:pStyle w:val="CRCoverPage"/>
              <w:spacing w:after="0"/>
              <w:jc w:val="right"/>
              <w:rPr>
                <w:noProof/>
              </w:rPr>
            </w:pPr>
          </w:p>
        </w:tc>
        <w:tc>
          <w:tcPr>
            <w:tcW w:w="1559" w:type="dxa"/>
            <w:shd w:val="pct30" w:color="FFFF00" w:fill="auto"/>
          </w:tcPr>
          <w:p w14:paraId="3F8AB067" w14:textId="77777777" w:rsidR="001E41F3" w:rsidRPr="00410371" w:rsidRDefault="000D0E7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96160">
              <w:rPr>
                <w:b/>
                <w:noProof/>
                <w:sz w:val="28"/>
              </w:rPr>
              <w:t>38.133</w:t>
            </w:r>
            <w:r>
              <w:rPr>
                <w:b/>
                <w:noProof/>
                <w:sz w:val="28"/>
              </w:rPr>
              <w:fldChar w:fldCharType="end"/>
            </w:r>
          </w:p>
        </w:tc>
        <w:tc>
          <w:tcPr>
            <w:tcW w:w="709" w:type="dxa"/>
          </w:tcPr>
          <w:p w14:paraId="469E359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7A90FC" w14:textId="77777777" w:rsidR="001E41F3" w:rsidRPr="00410371" w:rsidRDefault="00481607" w:rsidP="00547111">
            <w:pPr>
              <w:pStyle w:val="CRCoverPage"/>
              <w:spacing w:after="0"/>
              <w:rPr>
                <w:noProof/>
              </w:rPr>
            </w:pPr>
            <w:r>
              <w:rPr>
                <w:b/>
                <w:noProof/>
                <w:sz w:val="28"/>
              </w:rPr>
              <w:t>DraftCR</w:t>
            </w:r>
          </w:p>
        </w:tc>
        <w:tc>
          <w:tcPr>
            <w:tcW w:w="709" w:type="dxa"/>
          </w:tcPr>
          <w:p w14:paraId="7F18F70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CA8FF3" w14:textId="46DED306" w:rsidR="001E41F3" w:rsidRPr="00410371" w:rsidRDefault="00764C1E" w:rsidP="00E13F3D">
            <w:pPr>
              <w:pStyle w:val="CRCoverPage"/>
              <w:spacing w:after="0"/>
              <w:jc w:val="center"/>
              <w:rPr>
                <w:b/>
                <w:noProof/>
              </w:rPr>
            </w:pPr>
            <w:r>
              <w:rPr>
                <w:b/>
                <w:noProof/>
                <w:sz w:val="28"/>
              </w:rPr>
              <w:t>1</w:t>
            </w:r>
          </w:p>
        </w:tc>
        <w:tc>
          <w:tcPr>
            <w:tcW w:w="2410" w:type="dxa"/>
          </w:tcPr>
          <w:p w14:paraId="2501629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2F80A3" w14:textId="77777777" w:rsidR="001E41F3" w:rsidRPr="00410371" w:rsidRDefault="000D0E7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96160">
              <w:rPr>
                <w:b/>
                <w:noProof/>
                <w:sz w:val="28"/>
              </w:rPr>
              <w:t>15.4.0</w:t>
            </w:r>
            <w:r>
              <w:rPr>
                <w:b/>
                <w:noProof/>
                <w:sz w:val="28"/>
              </w:rPr>
              <w:fldChar w:fldCharType="end"/>
            </w:r>
          </w:p>
        </w:tc>
        <w:tc>
          <w:tcPr>
            <w:tcW w:w="143" w:type="dxa"/>
            <w:tcBorders>
              <w:right w:val="single" w:sz="4" w:space="0" w:color="auto"/>
            </w:tcBorders>
          </w:tcPr>
          <w:p w14:paraId="5666C1E2" w14:textId="77777777" w:rsidR="001E41F3" w:rsidRDefault="001E41F3">
            <w:pPr>
              <w:pStyle w:val="CRCoverPage"/>
              <w:spacing w:after="0"/>
              <w:rPr>
                <w:noProof/>
              </w:rPr>
            </w:pPr>
          </w:p>
        </w:tc>
      </w:tr>
      <w:tr w:rsidR="001E41F3" w14:paraId="26AA70E2" w14:textId="77777777" w:rsidTr="00547111">
        <w:tc>
          <w:tcPr>
            <w:tcW w:w="9641" w:type="dxa"/>
            <w:gridSpan w:val="9"/>
            <w:tcBorders>
              <w:left w:val="single" w:sz="4" w:space="0" w:color="auto"/>
              <w:right w:val="single" w:sz="4" w:space="0" w:color="auto"/>
            </w:tcBorders>
          </w:tcPr>
          <w:p w14:paraId="1DF3A26A" w14:textId="77777777" w:rsidR="001E41F3" w:rsidRDefault="001E41F3">
            <w:pPr>
              <w:pStyle w:val="CRCoverPage"/>
              <w:spacing w:after="0"/>
              <w:rPr>
                <w:noProof/>
              </w:rPr>
            </w:pPr>
          </w:p>
        </w:tc>
      </w:tr>
      <w:tr w:rsidR="001E41F3" w14:paraId="2AA47C6C" w14:textId="77777777" w:rsidTr="00547111">
        <w:tc>
          <w:tcPr>
            <w:tcW w:w="9641" w:type="dxa"/>
            <w:gridSpan w:val="9"/>
            <w:tcBorders>
              <w:top w:val="single" w:sz="4" w:space="0" w:color="auto"/>
            </w:tcBorders>
          </w:tcPr>
          <w:p w14:paraId="73B966A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19517BB" w14:textId="77777777" w:rsidTr="00547111">
        <w:tc>
          <w:tcPr>
            <w:tcW w:w="9641" w:type="dxa"/>
            <w:gridSpan w:val="9"/>
          </w:tcPr>
          <w:p w14:paraId="03460E09" w14:textId="77777777" w:rsidR="001E41F3" w:rsidRDefault="001E41F3">
            <w:pPr>
              <w:pStyle w:val="CRCoverPage"/>
              <w:spacing w:after="0"/>
              <w:rPr>
                <w:noProof/>
                <w:sz w:val="8"/>
                <w:szCs w:val="8"/>
              </w:rPr>
            </w:pPr>
          </w:p>
        </w:tc>
      </w:tr>
    </w:tbl>
    <w:p w14:paraId="3FBC3E1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99ADA58" w14:textId="77777777" w:rsidTr="00A7671C">
        <w:tc>
          <w:tcPr>
            <w:tcW w:w="2835" w:type="dxa"/>
          </w:tcPr>
          <w:p w14:paraId="33A620E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498BD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85D6D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88F26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D18C7A" w14:textId="77777777" w:rsidR="00F25D98" w:rsidRDefault="00C96160" w:rsidP="001E41F3">
            <w:pPr>
              <w:pStyle w:val="CRCoverPage"/>
              <w:spacing w:after="0"/>
              <w:jc w:val="center"/>
              <w:rPr>
                <w:b/>
                <w:caps/>
                <w:noProof/>
              </w:rPr>
            </w:pPr>
            <w:r>
              <w:rPr>
                <w:b/>
                <w:caps/>
                <w:noProof/>
              </w:rPr>
              <w:t>X</w:t>
            </w:r>
          </w:p>
        </w:tc>
        <w:tc>
          <w:tcPr>
            <w:tcW w:w="2126" w:type="dxa"/>
          </w:tcPr>
          <w:p w14:paraId="2006E8A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1841AF" w14:textId="77777777" w:rsidR="00F25D98" w:rsidRDefault="00C96160" w:rsidP="001E41F3">
            <w:pPr>
              <w:pStyle w:val="CRCoverPage"/>
              <w:spacing w:after="0"/>
              <w:jc w:val="center"/>
              <w:rPr>
                <w:b/>
                <w:caps/>
                <w:noProof/>
              </w:rPr>
            </w:pPr>
            <w:r>
              <w:rPr>
                <w:b/>
                <w:caps/>
                <w:noProof/>
              </w:rPr>
              <w:t>X</w:t>
            </w:r>
          </w:p>
        </w:tc>
        <w:tc>
          <w:tcPr>
            <w:tcW w:w="1418" w:type="dxa"/>
            <w:tcBorders>
              <w:left w:val="nil"/>
            </w:tcBorders>
          </w:tcPr>
          <w:p w14:paraId="719CA9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1D5036" w14:textId="77777777" w:rsidR="00F25D98" w:rsidRDefault="00F25D98" w:rsidP="001E41F3">
            <w:pPr>
              <w:pStyle w:val="CRCoverPage"/>
              <w:spacing w:after="0"/>
              <w:jc w:val="center"/>
              <w:rPr>
                <w:b/>
                <w:bCs/>
                <w:caps/>
                <w:noProof/>
              </w:rPr>
            </w:pPr>
          </w:p>
        </w:tc>
      </w:tr>
    </w:tbl>
    <w:p w14:paraId="24B73A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2B210B" w14:textId="77777777" w:rsidTr="00547111">
        <w:tc>
          <w:tcPr>
            <w:tcW w:w="9640" w:type="dxa"/>
            <w:gridSpan w:val="11"/>
          </w:tcPr>
          <w:p w14:paraId="245327D0" w14:textId="77777777" w:rsidR="001E41F3" w:rsidRDefault="001E41F3">
            <w:pPr>
              <w:pStyle w:val="CRCoverPage"/>
              <w:spacing w:after="0"/>
              <w:rPr>
                <w:noProof/>
                <w:sz w:val="8"/>
                <w:szCs w:val="8"/>
              </w:rPr>
            </w:pPr>
          </w:p>
        </w:tc>
      </w:tr>
      <w:tr w:rsidR="001E41F3" w14:paraId="629E6C0C" w14:textId="77777777" w:rsidTr="00547111">
        <w:tc>
          <w:tcPr>
            <w:tcW w:w="1843" w:type="dxa"/>
            <w:tcBorders>
              <w:top w:val="single" w:sz="4" w:space="0" w:color="auto"/>
              <w:left w:val="single" w:sz="4" w:space="0" w:color="auto"/>
            </w:tcBorders>
          </w:tcPr>
          <w:p w14:paraId="029F6B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EFCD29" w14:textId="77777777" w:rsidR="001E41F3" w:rsidRDefault="00DB7D90">
            <w:pPr>
              <w:pStyle w:val="CRCoverPage"/>
              <w:spacing w:after="0"/>
              <w:ind w:left="100"/>
              <w:rPr>
                <w:noProof/>
              </w:rPr>
            </w:pPr>
            <w:r>
              <w:t xml:space="preserve">CR 38.133 </w:t>
            </w:r>
            <w:r w:rsidR="00585B7B">
              <w:t xml:space="preserve">9.6 </w:t>
            </w:r>
            <w:fldSimple w:instr=" DOCPROPERTY  CrTitle  \* MERGEFORMAT ">
              <w:r>
                <w:t>Introduction of NE-DC SFTD core requirements</w:t>
              </w:r>
            </w:fldSimple>
          </w:p>
        </w:tc>
      </w:tr>
      <w:tr w:rsidR="001E41F3" w14:paraId="4CB48F13" w14:textId="77777777" w:rsidTr="00547111">
        <w:tc>
          <w:tcPr>
            <w:tcW w:w="1843" w:type="dxa"/>
            <w:tcBorders>
              <w:left w:val="single" w:sz="4" w:space="0" w:color="auto"/>
            </w:tcBorders>
          </w:tcPr>
          <w:p w14:paraId="72A3E42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4744CD7" w14:textId="77777777" w:rsidR="001E41F3" w:rsidRDefault="001E41F3">
            <w:pPr>
              <w:pStyle w:val="CRCoverPage"/>
              <w:spacing w:after="0"/>
              <w:rPr>
                <w:noProof/>
                <w:sz w:val="8"/>
                <w:szCs w:val="8"/>
              </w:rPr>
            </w:pPr>
          </w:p>
        </w:tc>
      </w:tr>
      <w:tr w:rsidR="001E41F3" w14:paraId="653E9DC9" w14:textId="77777777" w:rsidTr="00547111">
        <w:tc>
          <w:tcPr>
            <w:tcW w:w="1843" w:type="dxa"/>
            <w:tcBorders>
              <w:left w:val="single" w:sz="4" w:space="0" w:color="auto"/>
            </w:tcBorders>
          </w:tcPr>
          <w:p w14:paraId="45E1A3D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585EED" w14:textId="08BD5B33" w:rsidR="001E41F3" w:rsidRDefault="000D0E7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96160">
              <w:rPr>
                <w:noProof/>
              </w:rPr>
              <w:t>Ericsson</w:t>
            </w:r>
            <w:r>
              <w:rPr>
                <w:noProof/>
              </w:rPr>
              <w:fldChar w:fldCharType="end"/>
            </w:r>
            <w:r w:rsidR="005A3011">
              <w:rPr>
                <w:noProof/>
              </w:rPr>
              <w:t>, ZTE</w:t>
            </w:r>
          </w:p>
        </w:tc>
      </w:tr>
      <w:tr w:rsidR="001E41F3" w14:paraId="1821653F" w14:textId="77777777" w:rsidTr="00547111">
        <w:tc>
          <w:tcPr>
            <w:tcW w:w="1843" w:type="dxa"/>
            <w:tcBorders>
              <w:left w:val="single" w:sz="4" w:space="0" w:color="auto"/>
            </w:tcBorders>
          </w:tcPr>
          <w:p w14:paraId="2E38133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470897" w14:textId="77777777" w:rsidR="001E41F3" w:rsidRDefault="000D0E77"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C96160">
              <w:rPr>
                <w:noProof/>
              </w:rPr>
              <w:t>R4</w:t>
            </w:r>
            <w:r>
              <w:rPr>
                <w:noProof/>
              </w:rPr>
              <w:fldChar w:fldCharType="end"/>
            </w:r>
          </w:p>
        </w:tc>
      </w:tr>
      <w:tr w:rsidR="001E41F3" w14:paraId="04C7DFFA" w14:textId="77777777" w:rsidTr="00547111">
        <w:tc>
          <w:tcPr>
            <w:tcW w:w="1843" w:type="dxa"/>
            <w:tcBorders>
              <w:left w:val="single" w:sz="4" w:space="0" w:color="auto"/>
            </w:tcBorders>
          </w:tcPr>
          <w:p w14:paraId="5435D3F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1084EA" w14:textId="77777777" w:rsidR="001E41F3" w:rsidRDefault="001E41F3">
            <w:pPr>
              <w:pStyle w:val="CRCoverPage"/>
              <w:spacing w:after="0"/>
              <w:rPr>
                <w:noProof/>
                <w:sz w:val="8"/>
                <w:szCs w:val="8"/>
              </w:rPr>
            </w:pPr>
          </w:p>
        </w:tc>
      </w:tr>
      <w:tr w:rsidR="001E41F3" w14:paraId="2FCD5A30" w14:textId="77777777" w:rsidTr="00547111">
        <w:tc>
          <w:tcPr>
            <w:tcW w:w="1843" w:type="dxa"/>
            <w:tcBorders>
              <w:left w:val="single" w:sz="4" w:space="0" w:color="auto"/>
            </w:tcBorders>
          </w:tcPr>
          <w:p w14:paraId="02E81A9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D4FEE9D" w14:textId="77777777" w:rsidR="001E41F3" w:rsidRDefault="000D0E7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96160">
              <w:rPr>
                <w:noProof/>
              </w:rPr>
              <w:t>NR_newRAT-core</w:t>
            </w:r>
            <w:r>
              <w:rPr>
                <w:noProof/>
              </w:rPr>
              <w:fldChar w:fldCharType="end"/>
            </w:r>
          </w:p>
        </w:tc>
        <w:tc>
          <w:tcPr>
            <w:tcW w:w="567" w:type="dxa"/>
            <w:tcBorders>
              <w:left w:val="nil"/>
            </w:tcBorders>
          </w:tcPr>
          <w:p w14:paraId="1E81D0E2" w14:textId="77777777" w:rsidR="001E41F3" w:rsidRDefault="001E41F3">
            <w:pPr>
              <w:pStyle w:val="CRCoverPage"/>
              <w:spacing w:after="0"/>
              <w:ind w:right="100"/>
              <w:rPr>
                <w:noProof/>
              </w:rPr>
            </w:pPr>
          </w:p>
        </w:tc>
        <w:tc>
          <w:tcPr>
            <w:tcW w:w="1417" w:type="dxa"/>
            <w:gridSpan w:val="3"/>
            <w:tcBorders>
              <w:left w:val="nil"/>
            </w:tcBorders>
          </w:tcPr>
          <w:p w14:paraId="753742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FB03CA" w14:textId="4C4F7893" w:rsidR="001E41F3" w:rsidRDefault="00E2571F" w:rsidP="00E2571F">
            <w:pPr>
              <w:pStyle w:val="CRCoverPage"/>
              <w:spacing w:after="0"/>
              <w:rPr>
                <w:noProof/>
              </w:rPr>
            </w:pPr>
            <w:r>
              <w:rPr>
                <w:noProof/>
              </w:rPr>
              <w:t>2019-02-2</w:t>
            </w:r>
            <w:r w:rsidR="007B61D6">
              <w:rPr>
                <w:noProof/>
              </w:rPr>
              <w:t>8</w:t>
            </w:r>
          </w:p>
        </w:tc>
      </w:tr>
      <w:tr w:rsidR="001E41F3" w14:paraId="74BD3E27" w14:textId="77777777" w:rsidTr="00547111">
        <w:tc>
          <w:tcPr>
            <w:tcW w:w="1843" w:type="dxa"/>
            <w:tcBorders>
              <w:left w:val="single" w:sz="4" w:space="0" w:color="auto"/>
            </w:tcBorders>
          </w:tcPr>
          <w:p w14:paraId="7409BC4D" w14:textId="77777777" w:rsidR="001E41F3" w:rsidRDefault="001E41F3">
            <w:pPr>
              <w:pStyle w:val="CRCoverPage"/>
              <w:spacing w:after="0"/>
              <w:rPr>
                <w:b/>
                <w:i/>
                <w:noProof/>
                <w:sz w:val="8"/>
                <w:szCs w:val="8"/>
              </w:rPr>
            </w:pPr>
          </w:p>
        </w:tc>
        <w:tc>
          <w:tcPr>
            <w:tcW w:w="1986" w:type="dxa"/>
            <w:gridSpan w:val="4"/>
          </w:tcPr>
          <w:p w14:paraId="3489C026" w14:textId="77777777" w:rsidR="001E41F3" w:rsidRDefault="001E41F3">
            <w:pPr>
              <w:pStyle w:val="CRCoverPage"/>
              <w:spacing w:after="0"/>
              <w:rPr>
                <w:noProof/>
                <w:sz w:val="8"/>
                <w:szCs w:val="8"/>
              </w:rPr>
            </w:pPr>
          </w:p>
        </w:tc>
        <w:tc>
          <w:tcPr>
            <w:tcW w:w="2267" w:type="dxa"/>
            <w:gridSpan w:val="2"/>
          </w:tcPr>
          <w:p w14:paraId="239D341E" w14:textId="77777777" w:rsidR="001E41F3" w:rsidRDefault="001E41F3">
            <w:pPr>
              <w:pStyle w:val="CRCoverPage"/>
              <w:spacing w:after="0"/>
              <w:rPr>
                <w:noProof/>
                <w:sz w:val="8"/>
                <w:szCs w:val="8"/>
              </w:rPr>
            </w:pPr>
          </w:p>
        </w:tc>
        <w:tc>
          <w:tcPr>
            <w:tcW w:w="1417" w:type="dxa"/>
            <w:gridSpan w:val="3"/>
          </w:tcPr>
          <w:p w14:paraId="60E53338" w14:textId="77777777" w:rsidR="001E41F3" w:rsidRDefault="001E41F3">
            <w:pPr>
              <w:pStyle w:val="CRCoverPage"/>
              <w:spacing w:after="0"/>
              <w:rPr>
                <w:noProof/>
                <w:sz w:val="8"/>
                <w:szCs w:val="8"/>
              </w:rPr>
            </w:pPr>
          </w:p>
        </w:tc>
        <w:tc>
          <w:tcPr>
            <w:tcW w:w="2127" w:type="dxa"/>
            <w:tcBorders>
              <w:right w:val="single" w:sz="4" w:space="0" w:color="auto"/>
            </w:tcBorders>
          </w:tcPr>
          <w:p w14:paraId="53EAE0C1" w14:textId="77777777" w:rsidR="001E41F3" w:rsidRDefault="001E41F3">
            <w:pPr>
              <w:pStyle w:val="CRCoverPage"/>
              <w:spacing w:after="0"/>
              <w:rPr>
                <w:noProof/>
                <w:sz w:val="8"/>
                <w:szCs w:val="8"/>
              </w:rPr>
            </w:pPr>
          </w:p>
        </w:tc>
      </w:tr>
      <w:tr w:rsidR="001E41F3" w14:paraId="3AB5467C" w14:textId="77777777" w:rsidTr="00547111">
        <w:trPr>
          <w:cantSplit/>
        </w:trPr>
        <w:tc>
          <w:tcPr>
            <w:tcW w:w="1843" w:type="dxa"/>
            <w:tcBorders>
              <w:left w:val="single" w:sz="4" w:space="0" w:color="auto"/>
            </w:tcBorders>
          </w:tcPr>
          <w:p w14:paraId="1B06498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B401836" w14:textId="77777777" w:rsidR="001E41F3" w:rsidRDefault="000D0E77"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B7D90">
              <w:rPr>
                <w:b/>
                <w:noProof/>
              </w:rPr>
              <w:t>F</w:t>
            </w:r>
            <w:r>
              <w:rPr>
                <w:b/>
                <w:noProof/>
              </w:rPr>
              <w:fldChar w:fldCharType="end"/>
            </w:r>
          </w:p>
        </w:tc>
        <w:tc>
          <w:tcPr>
            <w:tcW w:w="3402" w:type="dxa"/>
            <w:gridSpan w:val="5"/>
            <w:tcBorders>
              <w:left w:val="nil"/>
            </w:tcBorders>
          </w:tcPr>
          <w:p w14:paraId="44EDAABB" w14:textId="77777777" w:rsidR="001E41F3" w:rsidRDefault="001E41F3">
            <w:pPr>
              <w:pStyle w:val="CRCoverPage"/>
              <w:spacing w:after="0"/>
              <w:rPr>
                <w:noProof/>
              </w:rPr>
            </w:pPr>
          </w:p>
        </w:tc>
        <w:tc>
          <w:tcPr>
            <w:tcW w:w="1417" w:type="dxa"/>
            <w:gridSpan w:val="3"/>
            <w:tcBorders>
              <w:left w:val="nil"/>
            </w:tcBorders>
          </w:tcPr>
          <w:p w14:paraId="6CBB9CF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8202E0" w14:textId="77777777" w:rsidR="001E41F3" w:rsidRDefault="000D0E7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96160">
              <w:rPr>
                <w:noProof/>
              </w:rPr>
              <w:t>Rel-15</w:t>
            </w:r>
            <w:r>
              <w:rPr>
                <w:noProof/>
              </w:rPr>
              <w:fldChar w:fldCharType="end"/>
            </w:r>
          </w:p>
        </w:tc>
      </w:tr>
      <w:tr w:rsidR="001E41F3" w14:paraId="18C2AEC1" w14:textId="77777777" w:rsidTr="00547111">
        <w:tc>
          <w:tcPr>
            <w:tcW w:w="1843" w:type="dxa"/>
            <w:tcBorders>
              <w:left w:val="single" w:sz="4" w:space="0" w:color="auto"/>
              <w:bottom w:val="single" w:sz="4" w:space="0" w:color="auto"/>
            </w:tcBorders>
          </w:tcPr>
          <w:p w14:paraId="575DC74E" w14:textId="77777777" w:rsidR="001E41F3" w:rsidRDefault="001E41F3">
            <w:pPr>
              <w:pStyle w:val="CRCoverPage"/>
              <w:spacing w:after="0"/>
              <w:rPr>
                <w:b/>
                <w:i/>
                <w:noProof/>
              </w:rPr>
            </w:pPr>
          </w:p>
        </w:tc>
        <w:tc>
          <w:tcPr>
            <w:tcW w:w="4677" w:type="dxa"/>
            <w:gridSpan w:val="8"/>
            <w:tcBorders>
              <w:bottom w:val="single" w:sz="4" w:space="0" w:color="auto"/>
            </w:tcBorders>
          </w:tcPr>
          <w:p w14:paraId="43B3E76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0719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D2A9A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6AACF3F" w14:textId="77777777" w:rsidTr="00547111">
        <w:tc>
          <w:tcPr>
            <w:tcW w:w="1843" w:type="dxa"/>
          </w:tcPr>
          <w:p w14:paraId="7FB6E219" w14:textId="77777777" w:rsidR="001E41F3" w:rsidRDefault="001E41F3">
            <w:pPr>
              <w:pStyle w:val="CRCoverPage"/>
              <w:spacing w:after="0"/>
              <w:rPr>
                <w:b/>
                <w:i/>
                <w:noProof/>
                <w:sz w:val="8"/>
                <w:szCs w:val="8"/>
              </w:rPr>
            </w:pPr>
          </w:p>
        </w:tc>
        <w:tc>
          <w:tcPr>
            <w:tcW w:w="7797" w:type="dxa"/>
            <w:gridSpan w:val="10"/>
          </w:tcPr>
          <w:p w14:paraId="260CDDEF" w14:textId="77777777" w:rsidR="001E41F3" w:rsidRDefault="001E41F3">
            <w:pPr>
              <w:pStyle w:val="CRCoverPage"/>
              <w:spacing w:after="0"/>
              <w:rPr>
                <w:noProof/>
                <w:sz w:val="8"/>
                <w:szCs w:val="8"/>
              </w:rPr>
            </w:pPr>
          </w:p>
        </w:tc>
      </w:tr>
      <w:tr w:rsidR="001E41F3" w14:paraId="201E8B74" w14:textId="77777777" w:rsidTr="00547111">
        <w:tc>
          <w:tcPr>
            <w:tcW w:w="2694" w:type="dxa"/>
            <w:gridSpan w:val="2"/>
            <w:tcBorders>
              <w:top w:val="single" w:sz="4" w:space="0" w:color="auto"/>
              <w:left w:val="single" w:sz="4" w:space="0" w:color="auto"/>
            </w:tcBorders>
          </w:tcPr>
          <w:p w14:paraId="71DD914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1B587D" w14:textId="77777777" w:rsidR="001E41F3" w:rsidRDefault="00757F05">
            <w:pPr>
              <w:pStyle w:val="CRCoverPage"/>
              <w:spacing w:after="0"/>
              <w:ind w:left="100"/>
              <w:rPr>
                <w:noProof/>
              </w:rPr>
            </w:pPr>
            <w:r>
              <w:rPr>
                <w:noProof/>
              </w:rPr>
              <w:t>NE-DC has been introduced as late drop in Rel.15. Hence SFTD reporting between NR PCell and E-UTRA PSCell needs to be supported by the UE. Such requirements are currently missing.</w:t>
            </w:r>
          </w:p>
        </w:tc>
      </w:tr>
      <w:tr w:rsidR="001E41F3" w14:paraId="71B878FB" w14:textId="77777777" w:rsidTr="00547111">
        <w:tc>
          <w:tcPr>
            <w:tcW w:w="2694" w:type="dxa"/>
            <w:gridSpan w:val="2"/>
            <w:tcBorders>
              <w:left w:val="single" w:sz="4" w:space="0" w:color="auto"/>
            </w:tcBorders>
          </w:tcPr>
          <w:p w14:paraId="4ED8A5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3FC6BF" w14:textId="77777777" w:rsidR="001E41F3" w:rsidRDefault="001E41F3">
            <w:pPr>
              <w:pStyle w:val="CRCoverPage"/>
              <w:spacing w:after="0"/>
              <w:rPr>
                <w:noProof/>
                <w:sz w:val="8"/>
                <w:szCs w:val="8"/>
              </w:rPr>
            </w:pPr>
          </w:p>
        </w:tc>
      </w:tr>
      <w:tr w:rsidR="001E41F3" w14:paraId="79E3AFA8" w14:textId="77777777" w:rsidTr="00547111">
        <w:tc>
          <w:tcPr>
            <w:tcW w:w="2694" w:type="dxa"/>
            <w:gridSpan w:val="2"/>
            <w:tcBorders>
              <w:left w:val="single" w:sz="4" w:space="0" w:color="auto"/>
            </w:tcBorders>
          </w:tcPr>
          <w:p w14:paraId="4D062F1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497394" w14:textId="77777777" w:rsidR="001E41F3" w:rsidRDefault="00757F05" w:rsidP="00757F05">
            <w:pPr>
              <w:pStyle w:val="CRCoverPage"/>
              <w:spacing w:after="0"/>
              <w:ind w:left="100"/>
              <w:rPr>
                <w:noProof/>
              </w:rPr>
            </w:pPr>
            <w:r>
              <w:rPr>
                <w:noProof/>
              </w:rPr>
              <w:t>Introducing section 9.6 with SFTD measurements for NE-DC in subsection 9.6.2. Current proposal is t</w:t>
            </w:r>
            <w:r w:rsidR="00590D9A">
              <w:rPr>
                <w:noProof/>
              </w:rPr>
              <w:t>o mirror the corresponding EN-DC</w:t>
            </w:r>
            <w:r>
              <w:rPr>
                <w:noProof/>
              </w:rPr>
              <w:t xml:space="preserve"> requirement (36.133), as the scenario is similar with only a swap between the roles of PCell and PSCell.</w:t>
            </w:r>
          </w:p>
        </w:tc>
      </w:tr>
      <w:tr w:rsidR="001E41F3" w14:paraId="6E6A84D6" w14:textId="77777777" w:rsidTr="00547111">
        <w:tc>
          <w:tcPr>
            <w:tcW w:w="2694" w:type="dxa"/>
            <w:gridSpan w:val="2"/>
            <w:tcBorders>
              <w:left w:val="single" w:sz="4" w:space="0" w:color="auto"/>
            </w:tcBorders>
          </w:tcPr>
          <w:p w14:paraId="2ED6B76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466A57" w14:textId="77777777" w:rsidR="001E41F3" w:rsidRDefault="001E41F3">
            <w:pPr>
              <w:pStyle w:val="CRCoverPage"/>
              <w:spacing w:after="0"/>
              <w:rPr>
                <w:noProof/>
                <w:sz w:val="8"/>
                <w:szCs w:val="8"/>
              </w:rPr>
            </w:pPr>
          </w:p>
        </w:tc>
      </w:tr>
      <w:tr w:rsidR="001E41F3" w14:paraId="54EF3F70" w14:textId="77777777" w:rsidTr="00547111">
        <w:tc>
          <w:tcPr>
            <w:tcW w:w="2694" w:type="dxa"/>
            <w:gridSpan w:val="2"/>
            <w:tcBorders>
              <w:left w:val="single" w:sz="4" w:space="0" w:color="auto"/>
              <w:bottom w:val="single" w:sz="4" w:space="0" w:color="auto"/>
            </w:tcBorders>
          </w:tcPr>
          <w:p w14:paraId="0777020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966D62" w14:textId="77777777" w:rsidR="001E41F3" w:rsidRDefault="00757F05">
            <w:pPr>
              <w:pStyle w:val="CRCoverPage"/>
              <w:spacing w:after="0"/>
              <w:ind w:left="100"/>
              <w:rPr>
                <w:noProof/>
              </w:rPr>
            </w:pPr>
            <w:r w:rsidRPr="00757F05">
              <w:rPr>
                <w:noProof/>
              </w:rPr>
              <w:t>SFTD measurements for NE-DC will be missing, by which the network node will not be able to configure the UE optimally e.g. with respect to DRX cycles.</w:t>
            </w:r>
          </w:p>
        </w:tc>
      </w:tr>
      <w:tr w:rsidR="001E41F3" w14:paraId="59CE4235" w14:textId="77777777" w:rsidTr="00547111">
        <w:tc>
          <w:tcPr>
            <w:tcW w:w="2694" w:type="dxa"/>
            <w:gridSpan w:val="2"/>
          </w:tcPr>
          <w:p w14:paraId="796188D2" w14:textId="77777777" w:rsidR="001E41F3" w:rsidRDefault="001E41F3">
            <w:pPr>
              <w:pStyle w:val="CRCoverPage"/>
              <w:spacing w:after="0"/>
              <w:rPr>
                <w:b/>
                <w:i/>
                <w:noProof/>
                <w:sz w:val="8"/>
                <w:szCs w:val="8"/>
              </w:rPr>
            </w:pPr>
          </w:p>
        </w:tc>
        <w:tc>
          <w:tcPr>
            <w:tcW w:w="6946" w:type="dxa"/>
            <w:gridSpan w:val="9"/>
          </w:tcPr>
          <w:p w14:paraId="2DCAD807" w14:textId="77777777" w:rsidR="001E41F3" w:rsidRDefault="001E41F3">
            <w:pPr>
              <w:pStyle w:val="CRCoverPage"/>
              <w:spacing w:after="0"/>
              <w:rPr>
                <w:noProof/>
                <w:sz w:val="8"/>
                <w:szCs w:val="8"/>
              </w:rPr>
            </w:pPr>
          </w:p>
        </w:tc>
      </w:tr>
      <w:tr w:rsidR="001E41F3" w14:paraId="5BA1D746" w14:textId="77777777" w:rsidTr="00547111">
        <w:tc>
          <w:tcPr>
            <w:tcW w:w="2694" w:type="dxa"/>
            <w:gridSpan w:val="2"/>
            <w:tcBorders>
              <w:top w:val="single" w:sz="4" w:space="0" w:color="auto"/>
              <w:left w:val="single" w:sz="4" w:space="0" w:color="auto"/>
            </w:tcBorders>
          </w:tcPr>
          <w:p w14:paraId="58CED7E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3D7AEF" w14:textId="77777777" w:rsidR="001E41F3" w:rsidRDefault="00757F05" w:rsidP="00C05429">
            <w:pPr>
              <w:pStyle w:val="CRCoverPage"/>
              <w:spacing w:after="0"/>
              <w:rPr>
                <w:noProof/>
              </w:rPr>
            </w:pPr>
            <w:r w:rsidRPr="00757F05">
              <w:rPr>
                <w:noProof/>
              </w:rPr>
              <w:t>9.6, 9.6.1, 9.6.2, 9.6.2.1, 9.6.2.2, 9.6.2.3</w:t>
            </w:r>
          </w:p>
        </w:tc>
      </w:tr>
      <w:tr w:rsidR="001E41F3" w14:paraId="7819A5E3" w14:textId="77777777" w:rsidTr="00547111">
        <w:tc>
          <w:tcPr>
            <w:tcW w:w="2694" w:type="dxa"/>
            <w:gridSpan w:val="2"/>
            <w:tcBorders>
              <w:left w:val="single" w:sz="4" w:space="0" w:color="auto"/>
            </w:tcBorders>
          </w:tcPr>
          <w:p w14:paraId="6ACC77F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2308E9" w14:textId="77777777" w:rsidR="001E41F3" w:rsidRDefault="001E41F3">
            <w:pPr>
              <w:pStyle w:val="CRCoverPage"/>
              <w:spacing w:after="0"/>
              <w:rPr>
                <w:noProof/>
                <w:sz w:val="8"/>
                <w:szCs w:val="8"/>
              </w:rPr>
            </w:pPr>
          </w:p>
        </w:tc>
      </w:tr>
      <w:tr w:rsidR="001E41F3" w14:paraId="6D054180" w14:textId="77777777" w:rsidTr="00547111">
        <w:tc>
          <w:tcPr>
            <w:tcW w:w="2694" w:type="dxa"/>
            <w:gridSpan w:val="2"/>
            <w:tcBorders>
              <w:left w:val="single" w:sz="4" w:space="0" w:color="auto"/>
            </w:tcBorders>
          </w:tcPr>
          <w:p w14:paraId="0AFDEE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A4200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6CA7EC" w14:textId="77777777" w:rsidR="001E41F3" w:rsidRDefault="001E41F3">
            <w:pPr>
              <w:pStyle w:val="CRCoverPage"/>
              <w:spacing w:after="0"/>
              <w:jc w:val="center"/>
              <w:rPr>
                <w:b/>
                <w:caps/>
                <w:noProof/>
              </w:rPr>
            </w:pPr>
            <w:r>
              <w:rPr>
                <w:b/>
                <w:caps/>
                <w:noProof/>
              </w:rPr>
              <w:t>N</w:t>
            </w:r>
          </w:p>
        </w:tc>
        <w:tc>
          <w:tcPr>
            <w:tcW w:w="2977" w:type="dxa"/>
            <w:gridSpan w:val="4"/>
          </w:tcPr>
          <w:p w14:paraId="0472CF3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855471" w14:textId="77777777" w:rsidR="001E41F3" w:rsidRDefault="001E41F3">
            <w:pPr>
              <w:pStyle w:val="CRCoverPage"/>
              <w:spacing w:after="0"/>
              <w:ind w:left="99"/>
              <w:rPr>
                <w:noProof/>
              </w:rPr>
            </w:pPr>
          </w:p>
        </w:tc>
      </w:tr>
      <w:tr w:rsidR="001E41F3" w14:paraId="3E80B1FA" w14:textId="77777777" w:rsidTr="00547111">
        <w:tc>
          <w:tcPr>
            <w:tcW w:w="2694" w:type="dxa"/>
            <w:gridSpan w:val="2"/>
            <w:tcBorders>
              <w:left w:val="single" w:sz="4" w:space="0" w:color="auto"/>
            </w:tcBorders>
          </w:tcPr>
          <w:p w14:paraId="7DAEAC2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F60A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FBFD0D" w14:textId="77777777" w:rsidR="001E41F3" w:rsidRDefault="00DB7D90">
            <w:pPr>
              <w:pStyle w:val="CRCoverPage"/>
              <w:spacing w:after="0"/>
              <w:jc w:val="center"/>
              <w:rPr>
                <w:b/>
                <w:caps/>
                <w:noProof/>
              </w:rPr>
            </w:pPr>
            <w:r>
              <w:rPr>
                <w:b/>
                <w:caps/>
                <w:noProof/>
              </w:rPr>
              <w:t>X</w:t>
            </w:r>
          </w:p>
        </w:tc>
        <w:tc>
          <w:tcPr>
            <w:tcW w:w="2977" w:type="dxa"/>
            <w:gridSpan w:val="4"/>
          </w:tcPr>
          <w:p w14:paraId="1F27A46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DAE499" w14:textId="77777777" w:rsidR="001E41F3" w:rsidRDefault="00145D43">
            <w:pPr>
              <w:pStyle w:val="CRCoverPage"/>
              <w:spacing w:after="0"/>
              <w:ind w:left="99"/>
              <w:rPr>
                <w:noProof/>
              </w:rPr>
            </w:pPr>
            <w:r>
              <w:rPr>
                <w:noProof/>
              </w:rPr>
              <w:t xml:space="preserve">TS/TR ... CR ... </w:t>
            </w:r>
          </w:p>
        </w:tc>
      </w:tr>
      <w:tr w:rsidR="001E41F3" w14:paraId="4B2BE45C" w14:textId="77777777" w:rsidTr="00547111">
        <w:tc>
          <w:tcPr>
            <w:tcW w:w="2694" w:type="dxa"/>
            <w:gridSpan w:val="2"/>
            <w:tcBorders>
              <w:left w:val="single" w:sz="4" w:space="0" w:color="auto"/>
            </w:tcBorders>
          </w:tcPr>
          <w:p w14:paraId="6A3888F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EBD1C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AF1BF" w14:textId="77777777" w:rsidR="001E41F3" w:rsidRDefault="00DB7D90">
            <w:pPr>
              <w:pStyle w:val="CRCoverPage"/>
              <w:spacing w:after="0"/>
              <w:jc w:val="center"/>
              <w:rPr>
                <w:b/>
                <w:caps/>
                <w:noProof/>
              </w:rPr>
            </w:pPr>
            <w:r>
              <w:rPr>
                <w:b/>
                <w:caps/>
                <w:noProof/>
              </w:rPr>
              <w:t>X</w:t>
            </w:r>
          </w:p>
        </w:tc>
        <w:tc>
          <w:tcPr>
            <w:tcW w:w="2977" w:type="dxa"/>
            <w:gridSpan w:val="4"/>
          </w:tcPr>
          <w:p w14:paraId="7478DF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33D2D4" w14:textId="77777777" w:rsidR="001E41F3" w:rsidRDefault="00145D43">
            <w:pPr>
              <w:pStyle w:val="CRCoverPage"/>
              <w:spacing w:after="0"/>
              <w:ind w:left="99"/>
              <w:rPr>
                <w:noProof/>
              </w:rPr>
            </w:pPr>
            <w:r>
              <w:rPr>
                <w:noProof/>
              </w:rPr>
              <w:t xml:space="preserve">TS/TR ... CR ... </w:t>
            </w:r>
          </w:p>
        </w:tc>
      </w:tr>
      <w:tr w:rsidR="001E41F3" w14:paraId="46CB6675" w14:textId="77777777" w:rsidTr="00547111">
        <w:tc>
          <w:tcPr>
            <w:tcW w:w="2694" w:type="dxa"/>
            <w:gridSpan w:val="2"/>
            <w:tcBorders>
              <w:left w:val="single" w:sz="4" w:space="0" w:color="auto"/>
            </w:tcBorders>
          </w:tcPr>
          <w:p w14:paraId="6DE472F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C3E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213CA" w14:textId="77777777" w:rsidR="001E41F3" w:rsidRDefault="00DB7D90">
            <w:pPr>
              <w:pStyle w:val="CRCoverPage"/>
              <w:spacing w:after="0"/>
              <w:jc w:val="center"/>
              <w:rPr>
                <w:b/>
                <w:caps/>
                <w:noProof/>
              </w:rPr>
            </w:pPr>
            <w:r>
              <w:rPr>
                <w:b/>
                <w:caps/>
                <w:noProof/>
              </w:rPr>
              <w:t>X</w:t>
            </w:r>
          </w:p>
        </w:tc>
        <w:tc>
          <w:tcPr>
            <w:tcW w:w="2977" w:type="dxa"/>
            <w:gridSpan w:val="4"/>
          </w:tcPr>
          <w:p w14:paraId="2D0DEC4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2EF72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9712625" w14:textId="77777777" w:rsidTr="00547111">
        <w:tc>
          <w:tcPr>
            <w:tcW w:w="2694" w:type="dxa"/>
            <w:gridSpan w:val="2"/>
            <w:tcBorders>
              <w:left w:val="single" w:sz="4" w:space="0" w:color="auto"/>
            </w:tcBorders>
          </w:tcPr>
          <w:p w14:paraId="04267C8F" w14:textId="77777777" w:rsidR="001E41F3" w:rsidRDefault="001E41F3">
            <w:pPr>
              <w:pStyle w:val="CRCoverPage"/>
              <w:spacing w:after="0"/>
              <w:rPr>
                <w:b/>
                <w:i/>
                <w:noProof/>
              </w:rPr>
            </w:pPr>
          </w:p>
        </w:tc>
        <w:tc>
          <w:tcPr>
            <w:tcW w:w="6946" w:type="dxa"/>
            <w:gridSpan w:val="9"/>
            <w:tcBorders>
              <w:right w:val="single" w:sz="4" w:space="0" w:color="auto"/>
            </w:tcBorders>
          </w:tcPr>
          <w:p w14:paraId="53853C8F" w14:textId="77777777" w:rsidR="001E41F3" w:rsidRDefault="001E41F3">
            <w:pPr>
              <w:pStyle w:val="CRCoverPage"/>
              <w:spacing w:after="0"/>
              <w:rPr>
                <w:noProof/>
              </w:rPr>
            </w:pPr>
          </w:p>
        </w:tc>
      </w:tr>
      <w:tr w:rsidR="001E41F3" w14:paraId="3C5F3039" w14:textId="77777777" w:rsidTr="00547111">
        <w:tc>
          <w:tcPr>
            <w:tcW w:w="2694" w:type="dxa"/>
            <w:gridSpan w:val="2"/>
            <w:tcBorders>
              <w:left w:val="single" w:sz="4" w:space="0" w:color="auto"/>
              <w:bottom w:val="single" w:sz="4" w:space="0" w:color="auto"/>
            </w:tcBorders>
          </w:tcPr>
          <w:p w14:paraId="44D13E5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528FB1" w14:textId="77777777" w:rsidR="001E41F3" w:rsidRDefault="001E41F3">
            <w:pPr>
              <w:pStyle w:val="CRCoverPage"/>
              <w:spacing w:after="0"/>
              <w:ind w:left="100"/>
              <w:rPr>
                <w:noProof/>
              </w:rPr>
            </w:pPr>
          </w:p>
        </w:tc>
      </w:tr>
    </w:tbl>
    <w:p w14:paraId="2AC9DA04" w14:textId="77777777" w:rsidR="001E41F3" w:rsidRDefault="001E41F3">
      <w:pPr>
        <w:pStyle w:val="CRCoverPage"/>
        <w:spacing w:after="0"/>
        <w:rPr>
          <w:noProof/>
          <w:sz w:val="8"/>
          <w:szCs w:val="8"/>
        </w:rPr>
      </w:pPr>
    </w:p>
    <w:p w14:paraId="0A52A12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EFC92EF" w14:textId="77777777" w:rsidR="00F74548" w:rsidRPr="00C73ABF" w:rsidRDefault="00F74548" w:rsidP="00F74548">
      <w:pPr>
        <w:pBdr>
          <w:top w:val="single" w:sz="4" w:space="1" w:color="auto"/>
          <w:bottom w:val="single" w:sz="4" w:space="1" w:color="auto"/>
        </w:pBdr>
        <w:spacing w:after="0"/>
        <w:jc w:val="center"/>
        <w:rPr>
          <w:rFonts w:ascii="Arial" w:hAnsi="Arial" w:cs="Arial"/>
          <w:color w:val="00B0F0"/>
          <w:sz w:val="24"/>
        </w:rPr>
      </w:pPr>
      <w:bookmarkStart w:id="3" w:name="_Toc520237531"/>
      <w:r w:rsidRPr="00C73ABF">
        <w:rPr>
          <w:rFonts w:ascii="Arial" w:hAnsi="Arial" w:cs="Arial"/>
          <w:color w:val="00B0F0"/>
          <w:sz w:val="24"/>
        </w:rPr>
        <w:lastRenderedPageBreak/>
        <w:t>&lt;UNCHANGED SECTIONS OMITTED&gt;</w:t>
      </w:r>
    </w:p>
    <w:p w14:paraId="5A9D9EC8" w14:textId="77777777" w:rsidR="00F74548" w:rsidRDefault="00F74548" w:rsidP="00F74548">
      <w:pPr>
        <w:spacing w:after="0"/>
      </w:pPr>
    </w:p>
    <w:p w14:paraId="6BE15531" w14:textId="77777777" w:rsidR="00F74548" w:rsidRPr="00CF014F" w:rsidRDefault="00F74548" w:rsidP="00F74548">
      <w:pPr>
        <w:pBdr>
          <w:top w:val="single" w:sz="4" w:space="1" w:color="auto"/>
          <w:bottom w:val="single" w:sz="4" w:space="1" w:color="auto"/>
        </w:pBdr>
        <w:spacing w:after="0"/>
        <w:jc w:val="center"/>
        <w:rPr>
          <w:rFonts w:ascii="Arial" w:hAnsi="Arial" w:cs="Arial"/>
          <w:color w:val="00B0F0"/>
          <w:sz w:val="24"/>
        </w:rPr>
      </w:pPr>
      <w:r>
        <w:rPr>
          <w:rFonts w:ascii="Arial" w:hAnsi="Arial" w:cs="Arial"/>
          <w:color w:val="00B0F0"/>
          <w:sz w:val="24"/>
        </w:rPr>
        <w:t>&lt;FIRST</w:t>
      </w:r>
      <w:r w:rsidRPr="00C73ABF">
        <w:rPr>
          <w:rFonts w:ascii="Arial" w:hAnsi="Arial" w:cs="Arial"/>
          <w:color w:val="00B0F0"/>
          <w:sz w:val="24"/>
        </w:rPr>
        <w:t xml:space="preserve"> CHANGE&gt;</w:t>
      </w:r>
    </w:p>
    <w:p w14:paraId="3E8E2047" w14:textId="77777777" w:rsidR="00F74548" w:rsidRDefault="00F74548" w:rsidP="00F74548">
      <w:pPr>
        <w:keepNext/>
        <w:keepLines/>
        <w:spacing w:before="180"/>
        <w:outlineLvl w:val="1"/>
        <w:rPr>
          <w:rFonts w:ascii="Arial" w:eastAsia="SimSun" w:hAnsi="Arial"/>
          <w:sz w:val="32"/>
        </w:rPr>
      </w:pPr>
    </w:p>
    <w:bookmarkEnd w:id="3"/>
    <w:p w14:paraId="4BDE32F2" w14:textId="77777777" w:rsidR="002D2142" w:rsidRPr="00D6121C" w:rsidRDefault="002D2142" w:rsidP="002D2142">
      <w:pPr>
        <w:keepNext/>
        <w:keepLines/>
        <w:spacing w:before="180"/>
        <w:ind w:left="1134" w:hanging="1134"/>
        <w:outlineLvl w:val="1"/>
        <w:rPr>
          <w:ins w:id="4" w:author="Joakim Axmon" w:date="2019-02-28T12:05:00Z"/>
          <w:rFonts w:ascii="Arial" w:eastAsia="SimSun" w:hAnsi="Arial"/>
          <w:sz w:val="32"/>
        </w:rPr>
      </w:pPr>
      <w:ins w:id="5" w:author="Joakim Axmon" w:date="2019-02-28T12:05:00Z">
        <w:r w:rsidRPr="00D6121C">
          <w:rPr>
            <w:rFonts w:ascii="Arial" w:eastAsia="SimSun" w:hAnsi="Arial"/>
            <w:sz w:val="32"/>
          </w:rPr>
          <w:t>9.</w:t>
        </w:r>
        <w:r>
          <w:rPr>
            <w:rFonts w:ascii="Arial" w:eastAsia="SimSun" w:hAnsi="Arial"/>
            <w:sz w:val="32"/>
          </w:rPr>
          <w:t>6</w:t>
        </w:r>
        <w:r w:rsidRPr="00D6121C">
          <w:rPr>
            <w:rFonts w:ascii="Arial" w:eastAsia="SimSun" w:hAnsi="Arial"/>
            <w:sz w:val="32"/>
          </w:rPr>
          <w:tab/>
        </w:r>
        <w:r>
          <w:rPr>
            <w:rFonts w:ascii="Arial" w:eastAsia="SimSun" w:hAnsi="Arial"/>
            <w:sz w:val="32"/>
          </w:rPr>
          <w:t>M</w:t>
        </w:r>
        <w:r w:rsidRPr="00D6121C">
          <w:rPr>
            <w:rFonts w:ascii="Arial" w:eastAsia="SimSun" w:hAnsi="Arial"/>
            <w:sz w:val="32"/>
          </w:rPr>
          <w:t>easurements</w:t>
        </w:r>
        <w:r>
          <w:rPr>
            <w:rFonts w:ascii="Arial" w:eastAsia="SimSun" w:hAnsi="Arial"/>
            <w:sz w:val="32"/>
          </w:rPr>
          <w:t xml:space="preserve"> for NR – E-UTRA Dual Connectivity</w:t>
        </w:r>
      </w:ins>
    </w:p>
    <w:p w14:paraId="265539AB" w14:textId="77777777" w:rsidR="002D2142" w:rsidRPr="00D6121C" w:rsidRDefault="002D2142" w:rsidP="002D2142">
      <w:pPr>
        <w:keepNext/>
        <w:keepLines/>
        <w:spacing w:before="120"/>
        <w:ind w:left="1134" w:hanging="1134"/>
        <w:outlineLvl w:val="2"/>
        <w:rPr>
          <w:ins w:id="6" w:author="Joakim Axmon" w:date="2019-02-28T12:05:00Z"/>
          <w:rFonts w:ascii="Arial" w:eastAsia="SimSun" w:hAnsi="Arial"/>
          <w:sz w:val="28"/>
        </w:rPr>
      </w:pPr>
      <w:bookmarkStart w:id="7" w:name="_Toc520237532"/>
      <w:ins w:id="8" w:author="Joakim Axmon" w:date="2019-02-28T12:05:00Z">
        <w:r w:rsidRPr="00D6121C">
          <w:rPr>
            <w:rFonts w:ascii="Arial" w:eastAsia="SimSun" w:hAnsi="Arial"/>
            <w:sz w:val="28"/>
          </w:rPr>
          <w:t>9.</w:t>
        </w:r>
        <w:r>
          <w:rPr>
            <w:rFonts w:ascii="Arial" w:eastAsia="SimSun" w:hAnsi="Arial"/>
            <w:sz w:val="28"/>
          </w:rPr>
          <w:t>6</w:t>
        </w:r>
        <w:r w:rsidRPr="00D6121C">
          <w:rPr>
            <w:rFonts w:ascii="Arial" w:eastAsia="SimSun" w:hAnsi="Arial"/>
            <w:sz w:val="28"/>
          </w:rPr>
          <w:t>.1</w:t>
        </w:r>
        <w:r w:rsidRPr="00D6121C">
          <w:rPr>
            <w:rFonts w:ascii="Arial" w:eastAsia="SimSun" w:hAnsi="Arial"/>
            <w:sz w:val="28"/>
          </w:rPr>
          <w:tab/>
          <w:t>Introduction</w:t>
        </w:r>
        <w:bookmarkEnd w:id="7"/>
      </w:ins>
    </w:p>
    <w:p w14:paraId="2E92211A" w14:textId="77777777" w:rsidR="002D2142" w:rsidRPr="00D6121C" w:rsidRDefault="002D2142" w:rsidP="002D2142">
      <w:pPr>
        <w:rPr>
          <w:ins w:id="9" w:author="Joakim Axmon" w:date="2019-02-28T12:05:00Z"/>
          <w:rFonts w:eastAsia="SimSun"/>
        </w:rPr>
      </w:pPr>
      <w:ins w:id="10" w:author="Joakim Axmon" w:date="2019-02-28T12:05:00Z">
        <w:r>
          <w:rPr>
            <w:rFonts w:eastAsia="SimSun"/>
          </w:rPr>
          <w:t>This clause contains requirements for UE supporting dual connectivity with NR PCell and E-UTRA FDD or TDD PSCell. The requirements apply to UEs that have been configured with NE-DC.</w:t>
        </w:r>
      </w:ins>
    </w:p>
    <w:p w14:paraId="370C9CF7" w14:textId="77777777" w:rsidR="002D2142" w:rsidRPr="00B70BB7" w:rsidRDefault="002D2142" w:rsidP="002D2142">
      <w:pPr>
        <w:keepNext/>
        <w:keepLines/>
        <w:spacing w:before="120"/>
        <w:ind w:left="1134" w:hanging="1134"/>
        <w:outlineLvl w:val="2"/>
        <w:rPr>
          <w:ins w:id="11" w:author="Joakim Axmon" w:date="2019-02-28T12:05:00Z"/>
          <w:rFonts w:ascii="Arial" w:eastAsia="SimSun" w:hAnsi="Arial"/>
          <w:sz w:val="28"/>
          <w:lang w:val="en-US"/>
        </w:rPr>
      </w:pPr>
      <w:bookmarkStart w:id="12" w:name="_Toc520237533"/>
      <w:ins w:id="13" w:author="Joakim Axmon" w:date="2019-02-28T12:05:00Z">
        <w:r w:rsidRPr="00B70BB7">
          <w:rPr>
            <w:rFonts w:ascii="Arial" w:eastAsia="SimSun" w:hAnsi="Arial"/>
            <w:sz w:val="28"/>
            <w:lang w:val="en-US"/>
          </w:rPr>
          <w:t>9.6.2</w:t>
        </w:r>
        <w:r w:rsidRPr="00B70BB7">
          <w:rPr>
            <w:rFonts w:ascii="Arial" w:eastAsia="SimSun" w:hAnsi="Arial"/>
            <w:sz w:val="28"/>
            <w:lang w:val="en-US"/>
          </w:rPr>
          <w:tab/>
          <w:t>SFTD Measurements</w:t>
        </w:r>
        <w:bookmarkEnd w:id="12"/>
      </w:ins>
    </w:p>
    <w:p w14:paraId="79EE843F" w14:textId="77777777" w:rsidR="002D2142" w:rsidRPr="00D6121C" w:rsidRDefault="002D2142" w:rsidP="002D2142">
      <w:pPr>
        <w:keepNext/>
        <w:keepLines/>
        <w:spacing w:before="120"/>
        <w:ind w:left="1418" w:hanging="1418"/>
        <w:outlineLvl w:val="3"/>
        <w:rPr>
          <w:ins w:id="14" w:author="Joakim Axmon" w:date="2019-02-28T12:05:00Z"/>
          <w:rFonts w:ascii="Arial" w:eastAsia="SimSun" w:hAnsi="Arial"/>
          <w:sz w:val="24"/>
        </w:rPr>
      </w:pPr>
      <w:bookmarkStart w:id="15" w:name="_Toc520237534"/>
      <w:ins w:id="16" w:author="Joakim Axmon" w:date="2019-02-28T12:05:00Z">
        <w:r w:rsidRPr="00D6121C">
          <w:rPr>
            <w:rFonts w:ascii="Arial" w:eastAsia="SimSun" w:hAnsi="Arial"/>
            <w:sz w:val="24"/>
          </w:rPr>
          <w:t>9.</w:t>
        </w:r>
        <w:r>
          <w:rPr>
            <w:rFonts w:ascii="Arial" w:eastAsia="SimSun" w:hAnsi="Arial"/>
            <w:sz w:val="24"/>
          </w:rPr>
          <w:t>6</w:t>
        </w:r>
        <w:r w:rsidRPr="00D6121C">
          <w:rPr>
            <w:rFonts w:ascii="Arial" w:eastAsia="SimSun" w:hAnsi="Arial"/>
            <w:sz w:val="24"/>
          </w:rPr>
          <w:t>.2.1</w:t>
        </w:r>
        <w:r w:rsidRPr="00D6121C">
          <w:rPr>
            <w:rFonts w:ascii="Arial" w:eastAsia="SimSun" w:hAnsi="Arial"/>
            <w:sz w:val="24"/>
          </w:rPr>
          <w:tab/>
          <w:t>Introduction</w:t>
        </w:r>
        <w:bookmarkEnd w:id="15"/>
      </w:ins>
    </w:p>
    <w:p w14:paraId="4E5460E4" w14:textId="77777777" w:rsidR="002D2142" w:rsidRPr="005B00B5" w:rsidRDefault="002D2142" w:rsidP="002D2142">
      <w:pPr>
        <w:rPr>
          <w:ins w:id="17" w:author="Joakim Axmon" w:date="2019-02-28T12:05:00Z"/>
          <w:rFonts w:eastAsia="SimSun"/>
        </w:rPr>
      </w:pPr>
      <w:ins w:id="18" w:author="Joakim Axmon" w:date="2019-02-28T12:05:00Z">
        <w:r>
          <w:rPr>
            <w:rFonts w:eastAsia="SimSun"/>
          </w:rPr>
          <w:t xml:space="preserve">This clause contains requirements on UE capabilities for reporting of SFN and frame time difference between NR PCell and E-UTRA PSCell in RRC_CONNECTED state. The requirements comprise measurement reporting delay and measurement accuracy. </w:t>
        </w:r>
        <w:r w:rsidRPr="00415BFD">
          <w:rPr>
            <w:lang w:val="en-US"/>
          </w:rPr>
          <w:t xml:space="preserve">The overall </w:t>
        </w:r>
        <w:r>
          <w:rPr>
            <w:lang w:val="en-US"/>
          </w:rPr>
          <w:t xml:space="preserve">measurement reporting </w:t>
        </w:r>
        <w:r w:rsidRPr="00415BFD">
          <w:rPr>
            <w:lang w:val="en-US"/>
          </w:rPr>
          <w:t>delay includes</w:t>
        </w:r>
        <w:r>
          <w:rPr>
            <w:lang w:val="en-US"/>
          </w:rPr>
          <w:t xml:space="preserve"> a </w:t>
        </w:r>
        <w:r w:rsidRPr="00415BFD">
          <w:rPr>
            <w:lang w:val="en-US"/>
          </w:rPr>
          <w:t>RRC procedure delay</w:t>
        </w:r>
        <w:r>
          <w:rPr>
            <w:lang w:val="en-US"/>
          </w:rPr>
          <w:t xml:space="preserve"> </w:t>
        </w:r>
        <w:r w:rsidRPr="00415BFD">
          <w:rPr>
            <w:lang w:val="en-US"/>
          </w:rPr>
          <w:t>specified</w:t>
        </w:r>
        <w:r>
          <w:rPr>
            <w:lang w:val="en-US"/>
          </w:rPr>
          <w:t xml:space="preserve"> </w:t>
        </w:r>
        <w:r w:rsidRPr="00415BFD">
          <w:rPr>
            <w:lang w:val="en-US"/>
          </w:rPr>
          <w:t>in</w:t>
        </w:r>
        <w:r>
          <w:rPr>
            <w:lang w:val="en-US"/>
          </w:rPr>
          <w:t xml:space="preserve"> </w:t>
        </w:r>
        <w:r w:rsidRPr="00415BFD">
          <w:rPr>
            <w:lang w:val="en-US"/>
          </w:rPr>
          <w:t xml:space="preserve">TS 38.331 [2], and </w:t>
        </w:r>
        <w:r>
          <w:rPr>
            <w:lang w:val="en-US"/>
          </w:rPr>
          <w:t xml:space="preserve">the </w:t>
        </w:r>
        <w:r w:rsidRPr="00415BFD">
          <w:rPr>
            <w:lang w:val="en-US"/>
          </w:rPr>
          <w:t>SFTD measurement reporting delay</w:t>
        </w:r>
        <w:r>
          <w:rPr>
            <w:lang w:val="en-US"/>
          </w:rPr>
          <w:t xml:space="preserve"> specified below.</w:t>
        </w:r>
      </w:ins>
    </w:p>
    <w:p w14:paraId="1615FC59" w14:textId="77777777" w:rsidR="002D2142" w:rsidRPr="00D6121C" w:rsidRDefault="002D2142" w:rsidP="002D2142">
      <w:pPr>
        <w:keepNext/>
        <w:keepLines/>
        <w:spacing w:before="120"/>
        <w:ind w:left="1418" w:hanging="1418"/>
        <w:outlineLvl w:val="3"/>
        <w:rPr>
          <w:ins w:id="19" w:author="Joakim Axmon" w:date="2019-02-28T12:05:00Z"/>
          <w:rFonts w:ascii="Arial" w:eastAsia="SimSun" w:hAnsi="Arial"/>
          <w:sz w:val="24"/>
        </w:rPr>
      </w:pPr>
      <w:ins w:id="20" w:author="Joakim Axmon" w:date="2019-02-28T12:05:00Z">
        <w:r w:rsidRPr="00D6121C">
          <w:rPr>
            <w:rFonts w:ascii="Arial" w:eastAsia="SimSun" w:hAnsi="Arial"/>
            <w:sz w:val="24"/>
          </w:rPr>
          <w:t>9.</w:t>
        </w:r>
        <w:r>
          <w:rPr>
            <w:rFonts w:ascii="Arial" w:eastAsia="SimSun" w:hAnsi="Arial"/>
            <w:sz w:val="24"/>
          </w:rPr>
          <w:t>6</w:t>
        </w:r>
        <w:r w:rsidRPr="00D6121C">
          <w:rPr>
            <w:rFonts w:ascii="Arial" w:eastAsia="SimSun" w:hAnsi="Arial"/>
            <w:sz w:val="24"/>
          </w:rPr>
          <w:t>.2.</w:t>
        </w:r>
        <w:r>
          <w:rPr>
            <w:rFonts w:ascii="Arial" w:eastAsia="SimSun" w:hAnsi="Arial"/>
            <w:sz w:val="24"/>
          </w:rPr>
          <w:t>2</w:t>
        </w:r>
        <w:r w:rsidRPr="00D6121C">
          <w:rPr>
            <w:rFonts w:ascii="Arial" w:eastAsia="SimSun" w:hAnsi="Arial"/>
            <w:sz w:val="24"/>
          </w:rPr>
          <w:tab/>
        </w:r>
        <w:r>
          <w:rPr>
            <w:rFonts w:ascii="Arial" w:eastAsia="SimSun" w:hAnsi="Arial"/>
            <w:sz w:val="24"/>
          </w:rPr>
          <w:t>SFTD Measurement requirements</w:t>
        </w:r>
      </w:ins>
    </w:p>
    <w:p w14:paraId="647E9CED" w14:textId="77777777" w:rsidR="002D2142" w:rsidRDefault="002D2142" w:rsidP="002D2142">
      <w:pPr>
        <w:rPr>
          <w:ins w:id="21" w:author="Joakim Axmon" w:date="2019-02-28T12:05:00Z"/>
        </w:rPr>
      </w:pPr>
      <w:ins w:id="22" w:author="Joakim Axmon" w:date="2019-02-28T12:05:00Z">
        <w:r>
          <w:rPr>
            <w:rFonts w:eastAsia="SimSun"/>
          </w:rPr>
          <w:t xml:space="preserve">When no DRX is used in either of the NR PCell and E-UTRA PSCell, the physical layer measurement period of the SFTD measurement shall be </w:t>
        </w:r>
        <w:r w:rsidRPr="00CE2FF9">
          <w:rPr>
            <w:rFonts w:cs="Arial"/>
          </w:rPr>
          <w:t>T</w:t>
        </w:r>
        <w:r w:rsidRPr="00CE2FF9">
          <w:rPr>
            <w:rFonts w:cs="Arial"/>
            <w:vertAlign w:val="subscript"/>
          </w:rPr>
          <w:t xml:space="preserve">measure_SFTD1 </w:t>
        </w:r>
        <w:r w:rsidRPr="00CE2FF9">
          <w:rPr>
            <w:rFonts w:cs="Arial"/>
          </w:rPr>
          <w:t>= [</w:t>
        </w:r>
        <w:r w:rsidRPr="00CE2FF9">
          <w:t>max(</w:t>
        </w:r>
        <w:r>
          <w:t>0.</w:t>
        </w:r>
        <w:r w:rsidRPr="00CE2FF9">
          <w:t>2,[5] x SMTC period)] s.</w:t>
        </w:r>
      </w:ins>
    </w:p>
    <w:p w14:paraId="68570B95" w14:textId="77777777" w:rsidR="002D2142" w:rsidRDefault="002D2142" w:rsidP="002D2142">
      <w:pPr>
        <w:rPr>
          <w:ins w:id="23" w:author="Joakim Axmon" w:date="2019-02-28T12:05:00Z"/>
        </w:rPr>
      </w:pPr>
      <w:ins w:id="24" w:author="Joakim Axmon" w:date="2019-02-28T12:05:00Z">
        <w:r w:rsidRPr="00CE2FF9">
          <w:t xml:space="preserve">When DRX is used in either of the </w:t>
        </w:r>
        <w:r>
          <w:t>NR</w:t>
        </w:r>
        <w:r w:rsidRPr="00CE2FF9">
          <w:t xml:space="preserve"> PCell or the</w:t>
        </w:r>
        <w:r>
          <w:t xml:space="preserve"> E-UTRA</w:t>
        </w:r>
        <w:r w:rsidRPr="00CE2FF9">
          <w:t xml:space="preserve"> PSCell, or in both PCell and PSCell, the physical layer measurement period (T</w:t>
        </w:r>
        <w:r w:rsidRPr="00CE2FF9">
          <w:rPr>
            <w:vertAlign w:val="subscript"/>
          </w:rPr>
          <w:t>measure_SFTD1</w:t>
        </w:r>
        <w:r w:rsidRPr="00CE2FF9">
          <w:t xml:space="preserve">) of the SFTD measurement shall be as specified in </w:t>
        </w:r>
        <w:r>
          <w:t>Table 9.6.2.2-1</w:t>
        </w:r>
        <w:r w:rsidRPr="00CE2FF9">
          <w:t>.</w:t>
        </w:r>
      </w:ins>
    </w:p>
    <w:p w14:paraId="6E644B03" w14:textId="77777777" w:rsidR="002D2142" w:rsidRPr="001D64E4" w:rsidRDefault="002D2142" w:rsidP="002D2142">
      <w:pPr>
        <w:pStyle w:val="TH"/>
        <w:rPr>
          <w:ins w:id="25" w:author="Joakim Axmon" w:date="2019-02-28T12:05:00Z"/>
        </w:rPr>
      </w:pPr>
      <w:ins w:id="26" w:author="Joakim Axmon" w:date="2019-02-28T12:05:00Z">
        <w:r w:rsidRPr="001D64E4">
          <w:rPr>
            <w:snapToGrid w:val="0"/>
          </w:rPr>
          <w:t xml:space="preserve">Table </w:t>
        </w:r>
        <w:r>
          <w:rPr>
            <w:snapToGrid w:val="0"/>
          </w:rPr>
          <w:t>9.6</w:t>
        </w:r>
        <w:r w:rsidRPr="001D64E4">
          <w:rPr>
            <w:snapToGrid w:val="0"/>
          </w:rPr>
          <w:t xml:space="preserve">.2.2-1: </w:t>
        </w:r>
        <w:r w:rsidRPr="001D64E4">
          <w:t>SFTD measurement requirement when DRX is used</w:t>
        </w:r>
      </w:ins>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2D2142" w:rsidRPr="001D64E4" w14:paraId="1C385DA0" w14:textId="77777777" w:rsidTr="004C11D6">
        <w:trPr>
          <w:cantSplit/>
          <w:jc w:val="center"/>
          <w:ins w:id="27" w:author="Joakim Axmon" w:date="2019-02-28T12:05:00Z"/>
        </w:trPr>
        <w:tc>
          <w:tcPr>
            <w:tcW w:w="2419" w:type="pct"/>
            <w:tcBorders>
              <w:top w:val="single" w:sz="4" w:space="0" w:color="auto"/>
              <w:left w:val="single" w:sz="4" w:space="0" w:color="auto"/>
              <w:bottom w:val="single" w:sz="4" w:space="0" w:color="auto"/>
              <w:right w:val="single" w:sz="4" w:space="0" w:color="auto"/>
            </w:tcBorders>
            <w:hideMark/>
          </w:tcPr>
          <w:p w14:paraId="189EA3E9" w14:textId="77777777" w:rsidR="002D2142" w:rsidRPr="001D64E4" w:rsidRDefault="002D2142" w:rsidP="004C11D6">
            <w:pPr>
              <w:pStyle w:val="TAH"/>
              <w:rPr>
                <w:ins w:id="28" w:author="Joakim Axmon" w:date="2019-02-28T12:05:00Z"/>
                <w:rFonts w:cs="Arial"/>
              </w:rPr>
            </w:pPr>
            <w:ins w:id="29" w:author="Joakim Axmon" w:date="2019-02-28T12:05:00Z">
              <w:r w:rsidRPr="001D64E4">
                <w:rPr>
                  <w:rFonts w:cs="Arial"/>
                </w:rPr>
                <w:t>DRX cycle length (s)</w:t>
              </w:r>
              <w:r>
                <w:rPr>
                  <w:rFonts w:cs="Arial"/>
                  <w:vertAlign w:val="superscript"/>
                  <w:lang w:eastAsia="ko-KR"/>
                </w:rPr>
                <w:t>Note2</w:t>
              </w:r>
            </w:ins>
          </w:p>
        </w:tc>
        <w:tc>
          <w:tcPr>
            <w:tcW w:w="2581" w:type="pct"/>
            <w:tcBorders>
              <w:top w:val="single" w:sz="4" w:space="0" w:color="auto"/>
              <w:left w:val="single" w:sz="4" w:space="0" w:color="auto"/>
              <w:bottom w:val="single" w:sz="4" w:space="0" w:color="auto"/>
              <w:right w:val="single" w:sz="4" w:space="0" w:color="auto"/>
            </w:tcBorders>
            <w:hideMark/>
          </w:tcPr>
          <w:p w14:paraId="1902D1D3" w14:textId="77777777" w:rsidR="002D2142" w:rsidRPr="001D64E4" w:rsidRDefault="002D2142" w:rsidP="004C11D6">
            <w:pPr>
              <w:pStyle w:val="TAH"/>
              <w:rPr>
                <w:ins w:id="30" w:author="Joakim Axmon" w:date="2019-02-28T12:05:00Z"/>
                <w:rFonts w:cs="Arial"/>
              </w:rPr>
            </w:pPr>
            <w:ins w:id="31" w:author="Joakim Axmon" w:date="2019-02-28T12:05:00Z">
              <w:r w:rsidRPr="001D64E4">
                <w:rPr>
                  <w:rFonts w:cs="Arial"/>
                </w:rPr>
                <w:t>T</w:t>
              </w:r>
              <w:r w:rsidRPr="001D64E4">
                <w:rPr>
                  <w:rFonts w:cs="Arial"/>
                  <w:vertAlign w:val="subscript"/>
                </w:rPr>
                <w:t>measure_</w:t>
              </w:r>
              <w:r w:rsidRPr="001D64E4">
                <w:rPr>
                  <w:rFonts w:cs="Arial"/>
                  <w:vertAlign w:val="subscript"/>
                  <w:lang w:eastAsia="ja-JP"/>
                </w:rPr>
                <w:t>SFTD</w:t>
              </w:r>
              <w:r w:rsidRPr="001D64E4">
                <w:rPr>
                  <w:rFonts w:cs="Arial"/>
                  <w:vertAlign w:val="subscript"/>
                </w:rPr>
                <w:t xml:space="preserve">1 </w:t>
              </w:r>
              <w:r w:rsidRPr="001D64E4">
                <w:rPr>
                  <w:rFonts w:cs="Arial"/>
                </w:rPr>
                <w:t xml:space="preserve">(s) </w:t>
              </w:r>
            </w:ins>
          </w:p>
        </w:tc>
      </w:tr>
      <w:tr w:rsidR="002D2142" w:rsidRPr="001D64E4" w14:paraId="271EC1C6" w14:textId="77777777" w:rsidTr="004C11D6">
        <w:trPr>
          <w:cantSplit/>
          <w:jc w:val="center"/>
          <w:ins w:id="32" w:author="Joakim Axmon" w:date="2019-02-28T12:05:00Z"/>
        </w:trPr>
        <w:tc>
          <w:tcPr>
            <w:tcW w:w="2419" w:type="pct"/>
            <w:tcBorders>
              <w:top w:val="single" w:sz="4" w:space="0" w:color="auto"/>
              <w:left w:val="single" w:sz="4" w:space="0" w:color="auto"/>
              <w:bottom w:val="single" w:sz="4" w:space="0" w:color="auto"/>
              <w:right w:val="single" w:sz="4" w:space="0" w:color="auto"/>
            </w:tcBorders>
            <w:hideMark/>
          </w:tcPr>
          <w:p w14:paraId="396C9206" w14:textId="77777777" w:rsidR="002D2142" w:rsidRPr="001D64E4" w:rsidRDefault="002D2142" w:rsidP="004C11D6">
            <w:pPr>
              <w:pStyle w:val="TAC"/>
              <w:rPr>
                <w:ins w:id="33" w:author="Joakim Axmon" w:date="2019-02-28T12:05:00Z"/>
                <w:rFonts w:cs="Arial"/>
              </w:rPr>
            </w:pPr>
            <w:ins w:id="34" w:author="Joakim Axmon" w:date="2019-02-28T12:05:00Z">
              <w:r>
                <w:rPr>
                  <w:rFonts w:cs="Arial"/>
                </w:rPr>
                <w:t>DRX cycle</w:t>
              </w:r>
              <w:r w:rsidRPr="001D64E4">
                <w:rPr>
                  <w:rFonts w:cs="Arial"/>
                </w:rPr>
                <w:t>≤0.04</w:t>
              </w:r>
            </w:ins>
          </w:p>
        </w:tc>
        <w:tc>
          <w:tcPr>
            <w:tcW w:w="2581" w:type="pct"/>
            <w:tcBorders>
              <w:top w:val="single" w:sz="4" w:space="0" w:color="auto"/>
              <w:left w:val="single" w:sz="4" w:space="0" w:color="auto"/>
              <w:bottom w:val="single" w:sz="4" w:space="0" w:color="auto"/>
              <w:right w:val="single" w:sz="4" w:space="0" w:color="auto"/>
            </w:tcBorders>
            <w:hideMark/>
          </w:tcPr>
          <w:p w14:paraId="152AD449" w14:textId="77777777" w:rsidR="002D2142" w:rsidRPr="001D64E4" w:rsidRDefault="002D2142" w:rsidP="004C11D6">
            <w:pPr>
              <w:pStyle w:val="TAC"/>
              <w:rPr>
                <w:ins w:id="35" w:author="Joakim Axmon" w:date="2019-02-28T12:05:00Z"/>
                <w:rFonts w:cs="Arial"/>
              </w:rPr>
            </w:pPr>
            <w:ins w:id="36" w:author="Joakim Axmon" w:date="2019-02-28T12:05:00Z">
              <w:r w:rsidRPr="001D64E4">
                <w:rPr>
                  <w:rFonts w:cs="Arial"/>
                </w:rPr>
                <w:t>[</w:t>
              </w:r>
              <w:r w:rsidRPr="001D64E4">
                <w:t>max(0.2,[5] x SMTC period)</w:t>
              </w:r>
              <w:r w:rsidRPr="001D64E4">
                <w:rPr>
                  <w:rFonts w:cs="Arial"/>
                </w:rPr>
                <w:t>] (Note1)</w:t>
              </w:r>
            </w:ins>
          </w:p>
        </w:tc>
      </w:tr>
      <w:tr w:rsidR="002D2142" w:rsidRPr="001D64E4" w14:paraId="66BE8155" w14:textId="77777777" w:rsidTr="004C11D6">
        <w:trPr>
          <w:cantSplit/>
          <w:jc w:val="center"/>
          <w:ins w:id="37" w:author="Joakim Axmon" w:date="2019-02-28T12:05:00Z"/>
        </w:trPr>
        <w:tc>
          <w:tcPr>
            <w:tcW w:w="2419" w:type="pct"/>
            <w:tcBorders>
              <w:top w:val="single" w:sz="4" w:space="0" w:color="auto"/>
              <w:left w:val="single" w:sz="4" w:space="0" w:color="auto"/>
              <w:bottom w:val="single" w:sz="4" w:space="0" w:color="auto"/>
              <w:right w:val="single" w:sz="4" w:space="0" w:color="auto"/>
            </w:tcBorders>
            <w:hideMark/>
          </w:tcPr>
          <w:p w14:paraId="61FC86D2" w14:textId="77777777" w:rsidR="002D2142" w:rsidRPr="001D64E4" w:rsidRDefault="002D2142" w:rsidP="004C11D6">
            <w:pPr>
              <w:pStyle w:val="TAC"/>
              <w:rPr>
                <w:ins w:id="38" w:author="Joakim Axmon" w:date="2019-02-28T12:05:00Z"/>
                <w:rFonts w:cs="Arial"/>
                <w:snapToGrid w:val="0"/>
              </w:rPr>
            </w:pPr>
            <w:ins w:id="39" w:author="Joakim Axmon" w:date="2019-02-28T12:05:00Z">
              <w:r>
                <w:rPr>
                  <w:rFonts w:cs="Arial"/>
                </w:rPr>
                <w:t xml:space="preserve"> [0.04&lt;DRX cycle≤0.32]</w:t>
              </w:r>
            </w:ins>
          </w:p>
        </w:tc>
        <w:tc>
          <w:tcPr>
            <w:tcW w:w="2581" w:type="pct"/>
            <w:tcBorders>
              <w:top w:val="single" w:sz="4" w:space="0" w:color="auto"/>
              <w:left w:val="single" w:sz="4" w:space="0" w:color="auto"/>
              <w:bottom w:val="single" w:sz="4" w:space="0" w:color="auto"/>
              <w:right w:val="single" w:sz="4" w:space="0" w:color="auto"/>
            </w:tcBorders>
            <w:hideMark/>
          </w:tcPr>
          <w:p w14:paraId="2FCD017A" w14:textId="77777777" w:rsidR="002D2142" w:rsidRPr="001D64E4" w:rsidRDefault="002D2142" w:rsidP="004C11D6">
            <w:pPr>
              <w:pStyle w:val="TAC"/>
              <w:rPr>
                <w:ins w:id="40" w:author="Joakim Axmon" w:date="2019-02-28T12:05:00Z"/>
                <w:rFonts w:cs="Arial"/>
                <w:snapToGrid w:val="0"/>
              </w:rPr>
            </w:pPr>
            <w:ins w:id="41" w:author="Joakim Axmon" w:date="2019-02-28T12:05:00Z">
              <w:r>
                <w:rPr>
                  <w:rFonts w:cs="Arial"/>
                  <w:lang w:eastAsia="ko-KR"/>
                </w:rPr>
                <w:t xml:space="preserve"> [8 x max(DRX cycle, SMTC period)]</w:t>
              </w:r>
            </w:ins>
          </w:p>
        </w:tc>
      </w:tr>
      <w:tr w:rsidR="002D2142" w:rsidRPr="001D64E4" w14:paraId="45ADD548" w14:textId="77777777" w:rsidTr="004C11D6">
        <w:trPr>
          <w:cantSplit/>
          <w:jc w:val="center"/>
          <w:ins w:id="42" w:author="Joakim Axmon" w:date="2019-02-28T12:05:00Z"/>
        </w:trPr>
        <w:tc>
          <w:tcPr>
            <w:tcW w:w="2419" w:type="pct"/>
            <w:tcBorders>
              <w:top w:val="single" w:sz="4" w:space="0" w:color="auto"/>
              <w:left w:val="single" w:sz="4" w:space="0" w:color="auto"/>
              <w:bottom w:val="single" w:sz="4" w:space="0" w:color="auto"/>
              <w:right w:val="single" w:sz="4" w:space="0" w:color="auto"/>
            </w:tcBorders>
          </w:tcPr>
          <w:p w14:paraId="357475D1" w14:textId="77777777" w:rsidR="002D2142" w:rsidRPr="001D64E4" w:rsidDel="008B51C3" w:rsidRDefault="002D2142" w:rsidP="004C11D6">
            <w:pPr>
              <w:pStyle w:val="TAC"/>
              <w:rPr>
                <w:ins w:id="43" w:author="Joakim Axmon" w:date="2019-02-28T12:05:00Z"/>
                <w:rFonts w:cs="Arial"/>
              </w:rPr>
            </w:pPr>
            <w:ins w:id="44" w:author="Joakim Axmon" w:date="2019-02-28T12:05:00Z">
              <w:r>
                <w:rPr>
                  <w:rFonts w:cs="Arial"/>
                </w:rPr>
                <w:t>[0.32&lt;DRX cycle≤10.24]</w:t>
              </w:r>
            </w:ins>
          </w:p>
        </w:tc>
        <w:tc>
          <w:tcPr>
            <w:tcW w:w="2581" w:type="pct"/>
            <w:tcBorders>
              <w:top w:val="single" w:sz="4" w:space="0" w:color="auto"/>
              <w:left w:val="single" w:sz="4" w:space="0" w:color="auto"/>
              <w:bottom w:val="single" w:sz="4" w:space="0" w:color="auto"/>
              <w:right w:val="single" w:sz="4" w:space="0" w:color="auto"/>
            </w:tcBorders>
          </w:tcPr>
          <w:p w14:paraId="4FD8A7E5" w14:textId="77777777" w:rsidR="002D2142" w:rsidRPr="001D64E4" w:rsidDel="008B51C3" w:rsidRDefault="002D2142" w:rsidP="004C11D6">
            <w:pPr>
              <w:pStyle w:val="TAC"/>
              <w:rPr>
                <w:ins w:id="45" w:author="Joakim Axmon" w:date="2019-02-28T12:05:00Z"/>
                <w:rFonts w:cs="Arial"/>
              </w:rPr>
            </w:pPr>
            <w:ins w:id="46" w:author="Joakim Axmon" w:date="2019-02-28T12:05:00Z">
              <w:r>
                <w:rPr>
                  <w:rFonts w:cs="Arial"/>
                  <w:lang w:eastAsia="ko-KR"/>
                </w:rPr>
                <w:t>[5 x DRX cycle]</w:t>
              </w:r>
            </w:ins>
          </w:p>
        </w:tc>
      </w:tr>
      <w:tr w:rsidR="002D2142" w:rsidRPr="001D64E4" w14:paraId="296587BB" w14:textId="77777777" w:rsidTr="004C11D6">
        <w:trPr>
          <w:cantSplit/>
          <w:jc w:val="center"/>
          <w:ins w:id="47" w:author="Joakim Axmon" w:date="2019-02-28T12:05:00Z"/>
        </w:trPr>
        <w:tc>
          <w:tcPr>
            <w:tcW w:w="5000" w:type="pct"/>
            <w:gridSpan w:val="2"/>
            <w:tcBorders>
              <w:top w:val="single" w:sz="4" w:space="0" w:color="auto"/>
              <w:left w:val="single" w:sz="4" w:space="0" w:color="auto"/>
              <w:bottom w:val="single" w:sz="4" w:space="0" w:color="auto"/>
              <w:right w:val="single" w:sz="4" w:space="0" w:color="auto"/>
            </w:tcBorders>
            <w:hideMark/>
          </w:tcPr>
          <w:p w14:paraId="38DC03DF" w14:textId="77777777" w:rsidR="002D2142" w:rsidRPr="001D64E4" w:rsidRDefault="002D2142" w:rsidP="004C11D6">
            <w:pPr>
              <w:pStyle w:val="TAN"/>
              <w:rPr>
                <w:ins w:id="48" w:author="Joakim Axmon" w:date="2019-02-28T12:05:00Z"/>
                <w:rFonts w:cs="Arial"/>
              </w:rPr>
            </w:pPr>
            <w:ins w:id="49" w:author="Joakim Axmon" w:date="2019-02-28T12:05:00Z">
              <w:r w:rsidRPr="001D64E4">
                <w:rPr>
                  <w:rFonts w:cs="Arial"/>
                </w:rPr>
                <w:t>Note1:</w:t>
              </w:r>
              <w:r w:rsidRPr="001D64E4">
                <w:rPr>
                  <w:rFonts w:cs="Arial"/>
                  <w:lang w:eastAsia="ja-JP"/>
                </w:rPr>
                <w:tab/>
              </w:r>
              <w:r w:rsidRPr="001D64E4">
                <w:rPr>
                  <w:rFonts w:cs="Arial"/>
                </w:rPr>
                <w:t>Number of DRX cycles depends upon the DRX cycle in use</w:t>
              </w:r>
            </w:ins>
          </w:p>
          <w:p w14:paraId="6B8D5E3F" w14:textId="77777777" w:rsidR="002D2142" w:rsidRPr="001D64E4" w:rsidRDefault="002D2142" w:rsidP="004C11D6">
            <w:pPr>
              <w:pStyle w:val="TAN"/>
              <w:rPr>
                <w:ins w:id="50" w:author="Joakim Axmon" w:date="2019-02-28T12:05:00Z"/>
                <w:rFonts w:cs="Arial"/>
              </w:rPr>
            </w:pPr>
            <w:ins w:id="51" w:author="Joakim Axmon" w:date="2019-02-28T12:05:00Z">
              <w:r w:rsidRPr="001D64E4">
                <w:rPr>
                  <w:rFonts w:cs="Arial"/>
                  <w:lang w:eastAsia="ja-JP"/>
                </w:rPr>
                <w:t>Note</w:t>
              </w:r>
              <w:r>
                <w:rPr>
                  <w:rFonts w:cs="Arial"/>
                  <w:lang w:eastAsia="ja-JP"/>
                </w:rPr>
                <w:t>2</w:t>
              </w:r>
              <w:r w:rsidRPr="001D64E4">
                <w:rPr>
                  <w:rFonts w:cs="Arial"/>
                  <w:lang w:eastAsia="ja-JP"/>
                </w:rPr>
                <w:t>:</w:t>
              </w:r>
              <w:r w:rsidRPr="001D64E4">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ins>
          </w:p>
        </w:tc>
      </w:tr>
    </w:tbl>
    <w:p w14:paraId="3714D9B1" w14:textId="77777777" w:rsidR="002D2142" w:rsidRDefault="002D2142" w:rsidP="002D2142">
      <w:pPr>
        <w:rPr>
          <w:ins w:id="52" w:author="Joakim Axmon" w:date="2019-02-28T12:05:00Z"/>
        </w:rPr>
      </w:pPr>
    </w:p>
    <w:p w14:paraId="35F01D17" w14:textId="77777777" w:rsidR="002D2142" w:rsidRDefault="002D2142" w:rsidP="002D2142">
      <w:pPr>
        <w:rPr>
          <w:ins w:id="53" w:author="Joakim Axmon" w:date="2019-02-28T12:05:00Z"/>
        </w:rPr>
      </w:pPr>
      <w:ins w:id="54" w:author="Joakim Axmon" w:date="2019-02-28T12:05:00Z">
        <w:r>
          <w:t>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T</w:t>
        </w:r>
        <w:r>
          <w:rPr>
            <w:vertAlign w:val="subscript"/>
          </w:rPr>
          <w:t>measure_SFTD2</w:t>
        </w:r>
        <w:r>
          <w:t xml:space="preserve"> as defined by the following expression:</w:t>
        </w:r>
      </w:ins>
    </w:p>
    <w:p w14:paraId="5798C143" w14:textId="77777777" w:rsidR="002D2142" w:rsidRDefault="002D2142" w:rsidP="002D2142">
      <w:pPr>
        <w:pStyle w:val="EQ"/>
        <w:jc w:val="center"/>
        <w:rPr>
          <w:ins w:id="55" w:author="Joakim Axmon" w:date="2019-02-28T12:05:00Z"/>
        </w:rPr>
      </w:pPr>
      <w:ins w:id="56" w:author="Joakim Axmon" w:date="2019-02-28T12:05:00Z">
        <w:r>
          <w:t>T</w:t>
        </w:r>
        <w:r>
          <w:rPr>
            <w:vertAlign w:val="subscript"/>
          </w:rPr>
          <w:t>measure_SFTD2</w:t>
        </w:r>
        <w:r>
          <w:t xml:space="preserve"> = (M+1)*(T</w:t>
        </w:r>
        <w:r>
          <w:rPr>
            <w:vertAlign w:val="subscript"/>
          </w:rPr>
          <w:t>measure_SFTD1</w:t>
        </w:r>
        <w:r>
          <w:t>) + M*T</w:t>
        </w:r>
        <w:r>
          <w:rPr>
            <w:vertAlign w:val="subscript"/>
          </w:rPr>
          <w:t>PSCell_change_NEDC</w:t>
        </w:r>
      </w:ins>
    </w:p>
    <w:p w14:paraId="1A3B133D" w14:textId="77777777" w:rsidR="002D2142" w:rsidRDefault="002D2142" w:rsidP="002D2142">
      <w:pPr>
        <w:rPr>
          <w:ins w:id="57" w:author="Joakim Axmon" w:date="2019-02-28T12:05:00Z"/>
        </w:rPr>
      </w:pPr>
      <w:ins w:id="58" w:author="Joakim Axmon" w:date="2019-02-28T12:05:00Z">
        <w:r>
          <w:t>where:</w:t>
        </w:r>
      </w:ins>
    </w:p>
    <w:p w14:paraId="675DD437" w14:textId="77777777" w:rsidR="002D2142" w:rsidRDefault="002D2142" w:rsidP="002D2142">
      <w:pPr>
        <w:pStyle w:val="B1"/>
        <w:rPr>
          <w:ins w:id="59" w:author="Joakim Axmon" w:date="2019-02-28T12:05:00Z"/>
        </w:rPr>
      </w:pPr>
      <w:ins w:id="60" w:author="Joakim Axmon" w:date="2019-02-28T12:05:00Z">
        <w:r>
          <w:t>M is the number of times the E-UTRA PSCell is changed over the measurement period (T</w:t>
        </w:r>
        <w:r>
          <w:rPr>
            <w:vertAlign w:val="subscript"/>
          </w:rPr>
          <w:t>measure_SFTD2</w:t>
        </w:r>
        <w:r>
          <w:t>), and</w:t>
        </w:r>
      </w:ins>
    </w:p>
    <w:p w14:paraId="15A31FA5" w14:textId="77777777" w:rsidR="002D2142" w:rsidRDefault="002D2142" w:rsidP="002D2142">
      <w:pPr>
        <w:pStyle w:val="B1"/>
        <w:rPr>
          <w:ins w:id="61" w:author="Joakim Axmon" w:date="2019-02-28T12:05:00Z"/>
        </w:rPr>
      </w:pPr>
      <w:ins w:id="62" w:author="Joakim Axmon" w:date="2019-02-28T12:05:00Z">
        <w:r>
          <w:t>T</w:t>
        </w:r>
        <w:r>
          <w:rPr>
            <w:vertAlign w:val="subscript"/>
          </w:rPr>
          <w:t>PSCell_change_NEDC</w:t>
        </w:r>
        <w:r>
          <w:t xml:space="preserve"> is the time necessary to change the PSCell; it can be up to [25] ms.</w:t>
        </w:r>
      </w:ins>
    </w:p>
    <w:p w14:paraId="2E01B25E" w14:textId="77777777" w:rsidR="002D2142" w:rsidRPr="0087665A" w:rsidRDefault="002D2142" w:rsidP="002D2142">
      <w:pPr>
        <w:overflowPunct w:val="0"/>
        <w:autoSpaceDE w:val="0"/>
        <w:autoSpaceDN w:val="0"/>
        <w:adjustRightInd w:val="0"/>
        <w:textAlignment w:val="baseline"/>
        <w:rPr>
          <w:ins w:id="63" w:author="Joakim Axmon" w:date="2019-02-28T12:05:00Z"/>
          <w:lang w:eastAsia="ko-KR"/>
        </w:rPr>
      </w:pPr>
      <w:ins w:id="64" w:author="Joakim Axmon" w:date="2019-02-28T12:05:00Z">
        <w:r w:rsidRPr="0087665A">
          <w:rPr>
            <w:lang w:val="en-US" w:eastAsia="ko-KR"/>
          </w:rPr>
          <w:t>If PCell is chang</w:t>
        </w:r>
        <w:r>
          <w:rPr>
            <w:lang w:val="en-US" w:eastAsia="ko-KR"/>
          </w:rPr>
          <w:t>ed, or if PSCell is changed to a</w:t>
        </w:r>
        <w:r w:rsidRPr="0087665A">
          <w:rPr>
            <w:lang w:val="en-US" w:eastAsia="ko-KR"/>
          </w:rPr>
          <w:t xml:space="preserve"> differe</w:t>
        </w:r>
        <w:r>
          <w:rPr>
            <w:lang w:val="en-US" w:eastAsia="ko-KR"/>
          </w:rPr>
          <w:t>nt carrier frequency</w:t>
        </w:r>
        <w:r w:rsidRPr="0087665A">
          <w:rPr>
            <w:lang w:val="en-US" w:eastAsia="ko-KR"/>
          </w:rPr>
          <w:t>,</w:t>
        </w:r>
        <w:r w:rsidRPr="0087665A">
          <w:rPr>
            <w:lang w:eastAsia="ko-KR"/>
          </w:rPr>
          <w:t xml:space="preserve"> the UE shall terminate </w:t>
        </w:r>
        <w:r>
          <w:rPr>
            <w:lang w:eastAsia="ko-KR"/>
          </w:rPr>
          <w:t>the SFTD measurement</w:t>
        </w:r>
        <w:r w:rsidRPr="0087665A">
          <w:rPr>
            <w:lang w:eastAsia="ko-KR"/>
          </w:rPr>
          <w:t>.</w:t>
        </w:r>
      </w:ins>
    </w:p>
    <w:p w14:paraId="1224872F" w14:textId="77777777" w:rsidR="002D2142" w:rsidRDefault="002D2142" w:rsidP="002D2142">
      <w:pPr>
        <w:rPr>
          <w:ins w:id="65" w:author="Joakim Axmon" w:date="2019-02-28T12:05:00Z"/>
        </w:rPr>
      </w:pPr>
      <w:ins w:id="66" w:author="Joakim Axmon" w:date="2019-02-28T12:05:00Z">
        <w:r>
          <w:t>The measurement accuracy for the SFTD measurement when DRX is used as well as when no DRX is used shall be as specified in clause TBD.</w:t>
        </w:r>
      </w:ins>
    </w:p>
    <w:p w14:paraId="1E62D10C" w14:textId="77777777" w:rsidR="002D2142" w:rsidRDefault="002D2142" w:rsidP="002D2142">
      <w:pPr>
        <w:pStyle w:val="Heading4"/>
        <w:rPr>
          <w:ins w:id="67" w:author="Joakim Axmon" w:date="2019-02-28T12:05:00Z"/>
        </w:rPr>
      </w:pPr>
      <w:bookmarkStart w:id="68" w:name="_Hlk2170665"/>
      <w:ins w:id="69" w:author="Joakim Axmon" w:date="2019-02-28T12:05:00Z">
        <w:r>
          <w:lastRenderedPageBreak/>
          <w:t>9.6.2.3</w:t>
        </w:r>
        <w:r>
          <w:tab/>
          <w:t>SFTD Measurement Reporting Delay</w:t>
        </w:r>
      </w:ins>
    </w:p>
    <w:p w14:paraId="4FFA6AF6" w14:textId="2D6C736C" w:rsidR="002D2142" w:rsidRDefault="002D2142" w:rsidP="002D2142">
      <w:pPr>
        <w:tabs>
          <w:tab w:val="left" w:pos="567"/>
        </w:tabs>
        <w:rPr>
          <w:ins w:id="70" w:author="Joakim Axmon" w:date="2019-02-28T12:05:00Z"/>
          <w:rFonts w:eastAsia="SimSun"/>
          <w:iCs/>
        </w:rPr>
      </w:pPr>
      <w:ins w:id="71" w:author="Joakim Axmon" w:date="2019-02-28T12:05:00Z">
        <w:r w:rsidRPr="00540AD0">
          <w:rPr>
            <w:iCs/>
          </w:rPr>
          <w:t xml:space="preserve">The </w:t>
        </w:r>
        <w:r>
          <w:rPr>
            <w:iCs/>
          </w:rPr>
          <w:t xml:space="preserve">SFTD </w:t>
        </w:r>
        <w:r w:rsidRPr="00540AD0">
          <w:rPr>
            <w:iCs/>
          </w:rPr>
          <w:t>measurement reporting delay</w:t>
        </w:r>
        <w:r>
          <w:rPr>
            <w:iCs/>
          </w:rPr>
          <w:t>,</w:t>
        </w:r>
        <w:r w:rsidRPr="00540AD0">
          <w:rPr>
            <w:iCs/>
          </w:rPr>
          <w:t xml:space="preserve"> defined as the time between </w:t>
        </w:r>
        <w:r>
          <w:rPr>
            <w:iCs/>
          </w:rPr>
          <w:t xml:space="preserve">completion of processing the command that triggers the SFTD reporting </w:t>
        </w:r>
        <w:r w:rsidRPr="00540AD0">
          <w:rPr>
            <w:iCs/>
          </w:rPr>
          <w:t xml:space="preserve">and the </w:t>
        </w:r>
        <w:r>
          <w:rPr>
            <w:iCs/>
          </w:rPr>
          <w:t xml:space="preserve">instant </w:t>
        </w:r>
        <w:r w:rsidRPr="00540AD0">
          <w:rPr>
            <w:iCs/>
          </w:rPr>
          <w:t>the UE starts to transmit the measurement report over the air interface</w:t>
        </w:r>
        <w:r>
          <w:rPr>
            <w:iCs/>
          </w:rPr>
          <w:t xml:space="preserve">, shall be less than or equal to </w:t>
        </w:r>
      </w:ins>
      <w:ins w:id="72" w:author="Joakim Axmon" w:date="2019-02-28T15:11:00Z">
        <w:r w:rsidR="005A3011">
          <w:rPr>
            <w:iCs/>
          </w:rPr>
          <w:t xml:space="preserve">the measurement period </w:t>
        </w:r>
      </w:ins>
      <w:ins w:id="73" w:author="Joakim Axmon" w:date="2019-02-28T12:05:00Z">
        <w:r>
          <w:rPr>
            <w:iCs/>
          </w:rPr>
          <w:t>specified in clause 9.6.2.2</w:t>
        </w:r>
        <w:r w:rsidRPr="00540AD0">
          <w:rPr>
            <w:iCs/>
          </w:rPr>
          <w:t>.</w:t>
        </w:r>
        <w:r>
          <w:rPr>
            <w:rFonts w:eastAsia="SimSun"/>
            <w:iCs/>
          </w:rPr>
          <w:t xml:space="preserve"> </w:t>
        </w:r>
        <w:r w:rsidRPr="00413760">
          <w:rPr>
            <w:rFonts w:eastAsia="SimSun"/>
            <w:iCs/>
          </w:rPr>
          <w:t>This requirement assumes that the measurement report is not delayed by other RRC signalling on the DCCH. This measurement reporting delay excludes a</w:t>
        </w:r>
        <w:r>
          <w:rPr>
            <w:rFonts w:eastAsia="SimSun"/>
            <w:iCs/>
          </w:rPr>
          <w:t>n uncertainty</w:t>
        </w:r>
        <w:r w:rsidRPr="00413760">
          <w:rPr>
            <w:rFonts w:eastAsia="SimSun"/>
            <w:iCs/>
          </w:rPr>
          <w:t xml:space="preserve"> </w:t>
        </w:r>
        <w:r>
          <w:rPr>
            <w:rFonts w:eastAsia="SimSun"/>
            <w:iCs/>
          </w:rPr>
          <w:t xml:space="preserve">of 2 x </w:t>
        </w:r>
        <w:r w:rsidRPr="00413760">
          <w:rPr>
            <w:rFonts w:eastAsia="SimSun"/>
            <w:iCs/>
          </w:rPr>
          <w:t>TTI</w:t>
        </w:r>
        <w:r w:rsidRPr="00413760">
          <w:rPr>
            <w:rFonts w:eastAsia="SimSun"/>
            <w:iCs/>
            <w:vertAlign w:val="subscript"/>
          </w:rPr>
          <w:t>DCCH</w:t>
        </w:r>
        <w:r w:rsidRPr="00413760">
          <w:rPr>
            <w:rFonts w:eastAsia="SimSun"/>
            <w:iCs/>
          </w:rPr>
          <w:t xml:space="preserve"> result</w:t>
        </w:r>
        <w:r>
          <w:rPr>
            <w:rFonts w:eastAsia="SimSun"/>
            <w:iCs/>
          </w:rPr>
          <w:t>ing</w:t>
        </w:r>
        <w:r w:rsidRPr="00413760">
          <w:rPr>
            <w:rFonts w:eastAsia="SimSun"/>
            <w:iCs/>
          </w:rPr>
          <w:t xml:space="preserve"> when inserting the measurement report to the TTI of the uplink DCCH. This measurement reporting delay </w:t>
        </w:r>
        <w:r>
          <w:rPr>
            <w:rFonts w:eastAsia="SimSun"/>
            <w:iCs/>
          </w:rPr>
          <w:t xml:space="preserve">further excludes any delay </w:t>
        </w:r>
        <w:r w:rsidRPr="00413760">
          <w:rPr>
            <w:rFonts w:eastAsia="SimSun"/>
            <w:iCs/>
          </w:rPr>
          <w:t xml:space="preserve">caused by no UL resources </w:t>
        </w:r>
        <w:r>
          <w:rPr>
            <w:rFonts w:eastAsia="SimSun"/>
            <w:iCs/>
          </w:rPr>
          <w:t xml:space="preserve">being available </w:t>
        </w:r>
        <w:r w:rsidRPr="00413760">
          <w:rPr>
            <w:rFonts w:eastAsia="SimSun"/>
            <w:iCs/>
          </w:rPr>
          <w:t xml:space="preserve">for </w:t>
        </w:r>
        <w:r>
          <w:rPr>
            <w:rFonts w:eastAsia="SimSun"/>
            <w:iCs/>
          </w:rPr>
          <w:t xml:space="preserve">the </w:t>
        </w:r>
        <w:r w:rsidRPr="00413760">
          <w:rPr>
            <w:rFonts w:eastAsia="SimSun"/>
            <w:iCs/>
          </w:rPr>
          <w:t>UE to send the measurement report.</w:t>
        </w:r>
      </w:ins>
    </w:p>
    <w:bookmarkEnd w:id="68"/>
    <w:p w14:paraId="5741A091" w14:textId="77777777" w:rsidR="00F74548" w:rsidRPr="007D5BDA" w:rsidRDefault="00F74548" w:rsidP="00F74548">
      <w:pPr>
        <w:spacing w:after="0"/>
        <w:rPr>
          <w:rFonts w:ascii="Arial" w:hAnsi="Arial" w:cs="Arial"/>
          <w:color w:val="00B0F0"/>
        </w:rPr>
      </w:pPr>
    </w:p>
    <w:p w14:paraId="0BB9BB69" w14:textId="77777777" w:rsidR="00F74548" w:rsidRDefault="00F74548" w:rsidP="00F74548">
      <w:pPr>
        <w:pBdr>
          <w:top w:val="single" w:sz="4" w:space="1" w:color="auto"/>
          <w:bottom w:val="single" w:sz="4" w:space="1" w:color="auto"/>
        </w:pBdr>
        <w:spacing w:after="0"/>
        <w:jc w:val="center"/>
        <w:rPr>
          <w:rFonts w:ascii="Arial" w:hAnsi="Arial" w:cs="Arial"/>
          <w:color w:val="00B0F0"/>
          <w:sz w:val="24"/>
        </w:rPr>
      </w:pPr>
      <w:r w:rsidRPr="00C73ABF">
        <w:rPr>
          <w:rFonts w:ascii="Arial" w:hAnsi="Arial" w:cs="Arial"/>
          <w:color w:val="00B0F0"/>
          <w:sz w:val="24"/>
        </w:rPr>
        <w:t>&lt;END OF FIRST CHANGE&gt;</w:t>
      </w:r>
    </w:p>
    <w:p w14:paraId="6F5771B9" w14:textId="77777777" w:rsidR="00F74548" w:rsidRDefault="00F74548" w:rsidP="00F74548">
      <w:pPr>
        <w:spacing w:after="0"/>
      </w:pPr>
    </w:p>
    <w:p w14:paraId="08B2CA76" w14:textId="77777777" w:rsidR="001E41F3" w:rsidRPr="00F74548" w:rsidRDefault="00F74548" w:rsidP="00F74548">
      <w:pPr>
        <w:pBdr>
          <w:top w:val="single" w:sz="4" w:space="1" w:color="auto"/>
          <w:bottom w:val="single" w:sz="4" w:space="1" w:color="auto"/>
        </w:pBdr>
        <w:spacing w:after="0"/>
        <w:jc w:val="center"/>
        <w:rPr>
          <w:rFonts w:ascii="Arial" w:hAnsi="Arial" w:cs="Arial"/>
          <w:color w:val="00B0F0"/>
          <w:sz w:val="24"/>
        </w:rPr>
      </w:pPr>
      <w:r w:rsidRPr="00C73ABF">
        <w:rPr>
          <w:rFonts w:ascii="Arial" w:hAnsi="Arial" w:cs="Arial"/>
          <w:color w:val="00B0F0"/>
          <w:sz w:val="24"/>
        </w:rPr>
        <w:t>&lt;UNCHANGED SECTIONS OMITTED&gt;</w:t>
      </w:r>
    </w:p>
    <w:sectPr w:rsidR="001E41F3" w:rsidRPr="00F7454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2317A4" w14:textId="77777777" w:rsidR="00BF76FA" w:rsidRDefault="00BF76FA">
      <w:r>
        <w:separator/>
      </w:r>
    </w:p>
  </w:endnote>
  <w:endnote w:type="continuationSeparator" w:id="0">
    <w:p w14:paraId="62ABC4C2" w14:textId="77777777" w:rsidR="00BF76FA" w:rsidRDefault="00BF76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67763B" w14:textId="77777777" w:rsidR="00BF76FA" w:rsidRDefault="00BF76FA">
      <w:r>
        <w:separator/>
      </w:r>
    </w:p>
  </w:footnote>
  <w:footnote w:type="continuationSeparator" w:id="0">
    <w:p w14:paraId="7292825B" w14:textId="77777777" w:rsidR="00BF76FA" w:rsidRDefault="00BF76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BFFCD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E2104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F6479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7EDC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akim Axmon">
    <w15:presenceInfo w15:providerId="AD" w15:userId="S-1-5-21-1538607324-3213881460-940295383-2555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D74"/>
    <w:rsid w:val="00070A21"/>
    <w:rsid w:val="000830B4"/>
    <w:rsid w:val="000A6394"/>
    <w:rsid w:val="000B7FED"/>
    <w:rsid w:val="000C038A"/>
    <w:rsid w:val="000C6598"/>
    <w:rsid w:val="000D0E77"/>
    <w:rsid w:val="000D4C94"/>
    <w:rsid w:val="00145D43"/>
    <w:rsid w:val="00155D67"/>
    <w:rsid w:val="00192C46"/>
    <w:rsid w:val="001A08B3"/>
    <w:rsid w:val="001A7B60"/>
    <w:rsid w:val="001B52F0"/>
    <w:rsid w:val="001B7A65"/>
    <w:rsid w:val="001E41F3"/>
    <w:rsid w:val="0026004D"/>
    <w:rsid w:val="002640DD"/>
    <w:rsid w:val="00275D12"/>
    <w:rsid w:val="00284FEB"/>
    <w:rsid w:val="002860C4"/>
    <w:rsid w:val="002B5741"/>
    <w:rsid w:val="002C0654"/>
    <w:rsid w:val="002D2142"/>
    <w:rsid w:val="00305409"/>
    <w:rsid w:val="003609EF"/>
    <w:rsid w:val="0036231A"/>
    <w:rsid w:val="00374DD4"/>
    <w:rsid w:val="00397947"/>
    <w:rsid w:val="003E1A36"/>
    <w:rsid w:val="00410371"/>
    <w:rsid w:val="00413760"/>
    <w:rsid w:val="00415BFD"/>
    <w:rsid w:val="004242F1"/>
    <w:rsid w:val="00481607"/>
    <w:rsid w:val="004A31F9"/>
    <w:rsid w:val="004B75B7"/>
    <w:rsid w:val="0051580D"/>
    <w:rsid w:val="00547111"/>
    <w:rsid w:val="00585B7B"/>
    <w:rsid w:val="00590D9A"/>
    <w:rsid w:val="00592D74"/>
    <w:rsid w:val="005A3011"/>
    <w:rsid w:val="005A41E0"/>
    <w:rsid w:val="005B00B5"/>
    <w:rsid w:val="005E2C44"/>
    <w:rsid w:val="00621188"/>
    <w:rsid w:val="006257ED"/>
    <w:rsid w:val="00644CDC"/>
    <w:rsid w:val="00664A50"/>
    <w:rsid w:val="00695808"/>
    <w:rsid w:val="006B46FB"/>
    <w:rsid w:val="006E21FB"/>
    <w:rsid w:val="00725A2F"/>
    <w:rsid w:val="00757F05"/>
    <w:rsid w:val="00764C1E"/>
    <w:rsid w:val="00792342"/>
    <w:rsid w:val="007977A8"/>
    <w:rsid w:val="00797FA1"/>
    <w:rsid w:val="007A2BF8"/>
    <w:rsid w:val="007B512A"/>
    <w:rsid w:val="007B61D6"/>
    <w:rsid w:val="007C2097"/>
    <w:rsid w:val="007D6A07"/>
    <w:rsid w:val="007F7259"/>
    <w:rsid w:val="00803AE3"/>
    <w:rsid w:val="008040A8"/>
    <w:rsid w:val="008279FA"/>
    <w:rsid w:val="008626E7"/>
    <w:rsid w:val="00870EE7"/>
    <w:rsid w:val="0087665A"/>
    <w:rsid w:val="008A45A6"/>
    <w:rsid w:val="008F686C"/>
    <w:rsid w:val="009148DE"/>
    <w:rsid w:val="009777D9"/>
    <w:rsid w:val="00991B88"/>
    <w:rsid w:val="009A5753"/>
    <w:rsid w:val="009A579D"/>
    <w:rsid w:val="009B1660"/>
    <w:rsid w:val="009E3297"/>
    <w:rsid w:val="009F70F3"/>
    <w:rsid w:val="009F734F"/>
    <w:rsid w:val="00A246B6"/>
    <w:rsid w:val="00A47E70"/>
    <w:rsid w:val="00A50CF0"/>
    <w:rsid w:val="00A7671C"/>
    <w:rsid w:val="00A974AF"/>
    <w:rsid w:val="00AA2CBC"/>
    <w:rsid w:val="00AC5820"/>
    <w:rsid w:val="00AC765E"/>
    <w:rsid w:val="00AD1CD8"/>
    <w:rsid w:val="00B13101"/>
    <w:rsid w:val="00B258BB"/>
    <w:rsid w:val="00B4564D"/>
    <w:rsid w:val="00B67B97"/>
    <w:rsid w:val="00B7219F"/>
    <w:rsid w:val="00B968C8"/>
    <w:rsid w:val="00BA3EC5"/>
    <w:rsid w:val="00BA51D9"/>
    <w:rsid w:val="00BB5DFC"/>
    <w:rsid w:val="00BD279D"/>
    <w:rsid w:val="00BD6BB8"/>
    <w:rsid w:val="00BE4C84"/>
    <w:rsid w:val="00BF76FA"/>
    <w:rsid w:val="00C05429"/>
    <w:rsid w:val="00C06651"/>
    <w:rsid w:val="00C66BA2"/>
    <w:rsid w:val="00C95985"/>
    <w:rsid w:val="00C96160"/>
    <w:rsid w:val="00CC5026"/>
    <w:rsid w:val="00CC68D0"/>
    <w:rsid w:val="00D03F9A"/>
    <w:rsid w:val="00D06D51"/>
    <w:rsid w:val="00D11650"/>
    <w:rsid w:val="00D24991"/>
    <w:rsid w:val="00D50255"/>
    <w:rsid w:val="00DB7D90"/>
    <w:rsid w:val="00DE34CF"/>
    <w:rsid w:val="00E04373"/>
    <w:rsid w:val="00E13F3D"/>
    <w:rsid w:val="00E2571F"/>
    <w:rsid w:val="00E3280D"/>
    <w:rsid w:val="00E34898"/>
    <w:rsid w:val="00EB09B7"/>
    <w:rsid w:val="00EE7D7C"/>
    <w:rsid w:val="00F25D98"/>
    <w:rsid w:val="00F300FB"/>
    <w:rsid w:val="00F3511B"/>
    <w:rsid w:val="00F74548"/>
    <w:rsid w:val="00F954AC"/>
    <w:rsid w:val="00FB6386"/>
    <w:rsid w:val="00FD792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C865F96"/>
  <w15:docId w15:val="{DB33B864-AE46-43CB-8434-B975C9EA6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74548"/>
    <w:rPr>
      <w:rFonts w:ascii="Arial" w:hAnsi="Arial"/>
      <w:sz w:val="24"/>
      <w:lang w:val="en-GB" w:eastAsia="en-US"/>
    </w:rPr>
  </w:style>
  <w:style w:type="character" w:customStyle="1" w:styleId="B1Char">
    <w:name w:val="B1 Char"/>
    <w:link w:val="B1"/>
    <w:rsid w:val="00F74548"/>
    <w:rPr>
      <w:rFonts w:ascii="Times New Roman" w:hAnsi="Times New Roman"/>
      <w:lang w:val="en-GB" w:eastAsia="en-US"/>
    </w:rPr>
  </w:style>
  <w:style w:type="character" w:customStyle="1" w:styleId="TACChar">
    <w:name w:val="TAC Char"/>
    <w:link w:val="TAC"/>
    <w:rsid w:val="00F74548"/>
    <w:rPr>
      <w:rFonts w:ascii="Arial" w:hAnsi="Arial"/>
      <w:sz w:val="18"/>
      <w:lang w:val="en-GB" w:eastAsia="en-US"/>
    </w:rPr>
  </w:style>
  <w:style w:type="character" w:customStyle="1" w:styleId="THChar">
    <w:name w:val="TH Char"/>
    <w:link w:val="TH"/>
    <w:rsid w:val="00F74548"/>
    <w:rPr>
      <w:rFonts w:ascii="Arial" w:hAnsi="Arial"/>
      <w:b/>
      <w:lang w:val="en-GB" w:eastAsia="en-US"/>
    </w:rPr>
  </w:style>
  <w:style w:type="character" w:customStyle="1" w:styleId="TAHCar">
    <w:name w:val="TAH Car"/>
    <w:link w:val="TAH"/>
    <w:rsid w:val="00F74548"/>
    <w:rPr>
      <w:rFonts w:ascii="Arial" w:hAnsi="Arial"/>
      <w:b/>
      <w:sz w:val="18"/>
      <w:lang w:val="en-GB" w:eastAsia="en-US"/>
    </w:rPr>
  </w:style>
  <w:style w:type="character" w:customStyle="1" w:styleId="TANChar">
    <w:name w:val="TAN Char"/>
    <w:link w:val="TAN"/>
    <w:rsid w:val="00F74548"/>
    <w:rPr>
      <w:rFonts w:ascii="Arial" w:hAnsi="Arial"/>
      <w:sz w:val="18"/>
      <w:lang w:val="en-GB" w:eastAsia="en-US"/>
    </w:rPr>
  </w:style>
  <w:style w:type="character" w:customStyle="1" w:styleId="EQChar">
    <w:name w:val="EQ Char"/>
    <w:link w:val="EQ"/>
    <w:rsid w:val="00F74548"/>
    <w:rPr>
      <w:rFonts w:ascii="Times New Roman" w:hAnsi="Times New Roman"/>
      <w:noProof/>
      <w:lang w:val="en-GB" w:eastAsia="en-US"/>
    </w:rPr>
  </w:style>
  <w:style w:type="paragraph" w:styleId="NormalWeb">
    <w:name w:val="Normal (Web)"/>
    <w:basedOn w:val="Normal"/>
    <w:uiPriority w:val="99"/>
    <w:unhideWhenUsed/>
    <w:rsid w:val="00415BFD"/>
    <w:pPr>
      <w:spacing w:before="100" w:beforeAutospacing="1" w:after="100" w:afterAutospacing="1"/>
    </w:pPr>
    <w:rPr>
      <w:rFonts w:ascii="Calibri" w:eastAsiaTheme="minorHAnsi" w:hAnsi="Calibri" w:cs="Calibri"/>
      <w:sz w:val="22"/>
      <w:szCs w:val="22"/>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8822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9422D7-4FBF-44AB-96ED-34114EDAD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TotalTime>
  <Pages>3</Pages>
  <Words>839</Words>
  <Characters>5411</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Joakim Axmon</cp:lastModifiedBy>
  <cp:revision>20</cp:revision>
  <cp:lastPrinted>1899-12-31T23:00:00Z</cp:lastPrinted>
  <dcterms:created xsi:type="dcterms:W3CDTF">2019-02-27T10:40:00Z</dcterms:created>
  <dcterms:modified xsi:type="dcterms:W3CDTF">2019-02-28T18:06:00Z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